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F9D65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D467B">
        <w:rPr>
          <w:b/>
          <w:sz w:val="24"/>
          <w:szCs w:val="24"/>
        </w:rPr>
        <w:t>102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1D0C5B" w:rsidRPr="001D0C5B">
        <w:rPr>
          <w:b/>
          <w:sz w:val="24"/>
          <w:szCs w:val="24"/>
        </w:rPr>
        <w:t>R4-220</w:t>
      </w:r>
      <w:r w:rsidR="001E3A2A">
        <w:rPr>
          <w:b/>
          <w:sz w:val="24"/>
          <w:szCs w:val="24"/>
          <w:lang w:eastAsia="zh-TW"/>
        </w:rPr>
        <w:t>2619</w:t>
      </w:r>
    </w:p>
    <w:p w14:paraId="7CB45193" w14:textId="496107D9" w:rsidR="001E41F3" w:rsidRPr="001D0C5B" w:rsidRDefault="00A34930" w:rsidP="005E2C44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>ng</w:t>
      </w:r>
      <w:r w:rsidR="001E41F3" w:rsidRPr="001D0C5B">
        <w:rPr>
          <w:b/>
          <w:sz w:val="24"/>
          <w:szCs w:val="24"/>
        </w:rPr>
        <w:t>,</w:t>
      </w:r>
      <w:r w:rsidR="001D0C5B" w:rsidRPr="001D0C5B">
        <w:rPr>
          <w:b/>
          <w:sz w:val="24"/>
          <w:szCs w:val="24"/>
        </w:rPr>
        <w:t xml:space="preserve"> January 17-25,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E5787" w:rsidR="001E41F3" w:rsidRPr="00A34930" w:rsidRDefault="001D0C5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FE62C" w:rsidR="001E41F3" w:rsidRPr="00A34930" w:rsidRDefault="001D0C5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0B830" w:rsidR="001E41F3" w:rsidRPr="00A34930" w:rsidRDefault="001D0C5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</w:rPr>
              <w:t>1</w:t>
            </w:r>
            <w:r>
              <w:rPr>
                <w:b/>
                <w:bCs/>
                <w:noProof/>
                <w:sz w:val="28"/>
                <w:szCs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70A2B" w:rsidR="00F25D98" w:rsidRDefault="001D0C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FE3AF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 w:rsidRPr="001D0C5B">
              <w:t>Draft CR on 38.133 for L1 measurement impact of preconfigured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DF1C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0CD99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AF098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7BD66" w:rsidR="001E41F3" w:rsidRPr="00A34930" w:rsidRDefault="001D0C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DD6D3" w:rsidR="001E41F3" w:rsidRDefault="001D0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1D7B1B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Pr="00B61697">
              <w:rPr>
                <w:noProof/>
              </w:rPr>
              <w:t>R4-2120301</w:t>
            </w:r>
            <w:r>
              <w:rPr>
                <w:noProof/>
              </w:rPr>
              <w:t>,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are needed, when pre-configured gap is activated or deactivated.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D2E49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calrifications on h</w:t>
            </w:r>
            <w:r w:rsidRPr="00B61697">
              <w:rPr>
                <w:noProof/>
              </w:rPr>
              <w:t>ow to determine the factor P in RLM, BFD, CBD, L1-RSRP</w:t>
            </w:r>
            <w:r>
              <w:rPr>
                <w:noProof/>
              </w:rPr>
              <w:t xml:space="preserve"> when pre-configured gap is activated or deactivated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429D4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P</w:t>
            </w:r>
            <w:r>
              <w:rPr>
                <w:noProof/>
              </w:rPr>
              <w:t>re-configured gap may have problem when joinly considered with L1 measurements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7BB88" w:rsidR="001E41F3" w:rsidRDefault="00B61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</w:t>
            </w:r>
            <w:r w:rsidR="007279EB">
              <w:rPr>
                <w:noProof/>
              </w:rPr>
              <w:t>.2.2, 8.1.3.2</w:t>
            </w:r>
            <w:r>
              <w:rPr>
                <w:noProof/>
              </w:rPr>
              <w:t>, 8.1A</w:t>
            </w:r>
            <w:r w:rsidR="007279EB">
              <w:rPr>
                <w:noProof/>
              </w:rPr>
              <w:t>.2.2</w:t>
            </w:r>
            <w:r>
              <w:rPr>
                <w:noProof/>
              </w:rPr>
              <w:t>, 8.5</w:t>
            </w:r>
            <w:r w:rsidR="007279EB">
              <w:rPr>
                <w:noProof/>
              </w:rPr>
              <w:t>.2.2</w:t>
            </w:r>
            <w:r>
              <w:rPr>
                <w:noProof/>
              </w:rPr>
              <w:t xml:space="preserve">, </w:t>
            </w:r>
            <w:r w:rsidR="007279EB">
              <w:rPr>
                <w:noProof/>
              </w:rPr>
              <w:t xml:space="preserve">8.5.3.2, </w:t>
            </w:r>
            <w:r>
              <w:rPr>
                <w:noProof/>
              </w:rPr>
              <w:t>8.5A</w:t>
            </w:r>
            <w:r w:rsidR="007279EB">
              <w:rPr>
                <w:noProof/>
              </w:rPr>
              <w:t>.2.2</w:t>
            </w:r>
            <w:r>
              <w:rPr>
                <w:noProof/>
              </w:rPr>
              <w:t xml:space="preserve">, </w:t>
            </w:r>
            <w:r w:rsidR="007279EB">
              <w:rPr>
                <w:noProof/>
              </w:rPr>
              <w:t xml:space="preserve">8.5A.5.2, </w:t>
            </w:r>
            <w:r>
              <w:rPr>
                <w:noProof/>
              </w:rPr>
              <w:t>9.5</w:t>
            </w:r>
            <w:r w:rsidR="005F6E44">
              <w:rPr>
                <w:noProof/>
              </w:rPr>
              <w:t>.4</w:t>
            </w:r>
            <w:r>
              <w:rPr>
                <w:noProof/>
              </w:rPr>
              <w:t>, 9.5A</w:t>
            </w:r>
            <w:r w:rsidR="005F6E44">
              <w:rPr>
                <w:noProof/>
              </w:rPr>
              <w:t>.4</w:t>
            </w:r>
            <w:r>
              <w:rPr>
                <w:noProof/>
              </w:rPr>
              <w:t>, 9.8</w:t>
            </w:r>
            <w:r w:rsidR="005F6E44">
              <w:rPr>
                <w:noProof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F28919" w:rsidR="001E41F3" w:rsidRDefault="000159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61E65" w:rsidR="001E41F3" w:rsidRDefault="00B616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FF02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169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258C0" w:rsidR="001E41F3" w:rsidRDefault="000159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BAF515" w:rsidR="008863B9" w:rsidRDefault="001E3A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This is the revision of CR R4-2200488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108647" w:rsidR="001E41F3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>Start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549374AD" w14:textId="77777777" w:rsidR="00476149" w:rsidRPr="009C5807" w:rsidRDefault="00476149" w:rsidP="00476149">
      <w:pPr>
        <w:pStyle w:val="Heading4"/>
      </w:pPr>
      <w:r w:rsidRPr="009C5807">
        <w:t>8.1.2.2</w:t>
      </w:r>
      <w:r w:rsidRPr="009C5807">
        <w:tab/>
        <w:t>Minimum requirement</w:t>
      </w:r>
    </w:p>
    <w:p w14:paraId="37F00643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[ms] evaluation period.</w:t>
      </w:r>
    </w:p>
    <w:p w14:paraId="0E2D0405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[ms] evaluation period.</w:t>
      </w:r>
    </w:p>
    <w:p w14:paraId="6FFFF8D3" w14:textId="77777777" w:rsidR="00476149" w:rsidRPr="009C5807" w:rsidRDefault="00476149" w:rsidP="00476149">
      <w:pPr>
        <w:rPr>
          <w:rFonts w:eastAsia="?? ??"/>
        </w:rPr>
      </w:pPr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8.1.2.2-1 for FR1.</w:t>
      </w:r>
    </w:p>
    <w:p w14:paraId="49F99BA8" w14:textId="77777777" w:rsidR="00476149" w:rsidRPr="009C5807" w:rsidRDefault="00476149" w:rsidP="00476149">
      <w:pPr>
        <w:rPr>
          <w:rFonts w:eastAsia="?? ??"/>
        </w:rPr>
      </w:pPr>
      <w:bookmarkStart w:id="1" w:name="_Hlk513850659"/>
      <w:r w:rsidRPr="009C5807">
        <w:t>T</w:t>
      </w:r>
      <w:r w:rsidRPr="009C5807">
        <w:rPr>
          <w:vertAlign w:val="subscript"/>
        </w:rPr>
        <w:t>Evaluate_out_SSB</w:t>
      </w:r>
      <w:r w:rsidRPr="009C5807">
        <w:rPr>
          <w:rFonts w:eastAsia="?? ??"/>
        </w:rPr>
        <w:t xml:space="preserve"> and </w:t>
      </w:r>
      <w:r w:rsidRPr="009C5807">
        <w:t>T</w:t>
      </w:r>
      <w:r w:rsidRPr="009C5807">
        <w:rPr>
          <w:vertAlign w:val="subscript"/>
        </w:rPr>
        <w:t>Evaluate_in_SSB</w:t>
      </w:r>
      <w:r w:rsidRPr="009C5807">
        <w:rPr>
          <w:rFonts w:eastAsia="?? ??"/>
        </w:rPr>
        <w:t xml:space="preserve"> are defined in Table 8.1.2.2-2 for FR2 with scaling factor N=8.</w:t>
      </w:r>
    </w:p>
    <w:p w14:paraId="07D5502E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D71A784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2" w:name="_Hlk1667611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bookmarkEnd w:id="2"/>
      <w:r w:rsidRPr="009C5807">
        <w:t>, when in the monitored cell there are measurement gaps configured for intra-frequency, inter-frequency or inter-RAT measurements, and these measurement gaps are overlapping with some but not all occasions of the SSB; and</w:t>
      </w:r>
    </w:p>
    <w:p w14:paraId="2C342C4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6893518B" w14:textId="77777777" w:rsidR="00476149" w:rsidRPr="009C5807" w:rsidRDefault="00476149" w:rsidP="00476149">
      <w:pPr>
        <w:pStyle w:val="B1"/>
        <w:rPr>
          <w:rFonts w:eastAsia="?? ??"/>
        </w:rPr>
      </w:pPr>
      <w:r w:rsidRPr="009C5807">
        <w:rPr>
          <w:rFonts w:eastAsia="?? ??"/>
        </w:rPr>
        <w:t>For FR2,</w:t>
      </w:r>
    </w:p>
    <w:p w14:paraId="76AC32B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3" w:name="_Hlk16676141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"/>
      <w:r w:rsidRPr="009C5807">
        <w:t>, when RLM-RS resource is not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47225B90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>, when the RLM-RS resource is not overlapped with measurement gap and RLM-RS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0C1F8F70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4" w:name="_Hlk16676258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4"/>
      <w:r w:rsidRPr="009C5807">
        <w:t>, when the RLM-RS resource is partially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31CE7349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82988D1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4C7296D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5" w:name="_Hlk16676309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bookmarkEnd w:id="5"/>
      <w:r w:rsidRPr="009C5807">
        <w:t>, when the RLM-RS is partially overlapped with measurement gap and the RLM-RS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3117292" w14:textId="04B1DF8C" w:rsidR="00476149" w:rsidRPr="009C5807" w:rsidRDefault="00476149" w:rsidP="00476149">
      <w:pPr>
        <w:pStyle w:val="B1"/>
      </w:pPr>
      <w:r w:rsidRPr="009C5807">
        <w:t>--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RLM-RS resource is partially overlapped with measurement gap and the RLM-RS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2F653B48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the RLM-RS resource is partially overlapped with measurement gap and the RLM-RS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59A016BE" w14:textId="77777777" w:rsidR="00476149" w:rsidRDefault="00476149" w:rsidP="00476149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RLM-RS resource outside measurement gap is</w:t>
      </w:r>
    </w:p>
    <w:p w14:paraId="6D954BD7" w14:textId="77777777" w:rsidR="00476149" w:rsidRDefault="00476149" w:rsidP="00476149">
      <w:pPr>
        <w:pStyle w:val="B2"/>
        <w:numPr>
          <w:ilvl w:val="0"/>
          <w:numId w:val="1"/>
        </w:numPr>
      </w:pPr>
      <w:r>
        <w:t xml:space="preserve">not overlapped with the SSB symbols indicated by </w:t>
      </w:r>
      <w:r w:rsidRPr="003F1684">
        <w:rPr>
          <w:i/>
        </w:rPr>
        <w:t>SSB-ToMeasure</w:t>
      </w:r>
      <w:r>
        <w:t xml:space="preserve"> and 1 data symbol before each consecutive SSB symbols indicated by </w:t>
      </w:r>
      <w:r w:rsidRPr="003F1684">
        <w:rPr>
          <w:i/>
        </w:rPr>
        <w:t>SSB-ToMeasure</w:t>
      </w:r>
      <w:r>
        <w:t xml:space="preserve"> and 1 data symbol after each consecutive SSB symbols indicated by </w:t>
      </w:r>
      <w:r w:rsidRPr="003F1684">
        <w:rPr>
          <w:i/>
        </w:rPr>
        <w:t>SSB-ToMeasure</w:t>
      </w:r>
      <w:r>
        <w:t xml:space="preserve">, given that </w:t>
      </w:r>
      <w:r w:rsidRPr="003F1684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7C55F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7C55F6">
        <w:rPr>
          <w:rFonts w:eastAsia="Times New Roman"/>
        </w:rPr>
        <w:t>of</w:t>
      </w:r>
      <w:r w:rsidRPr="007C55F6">
        <w:rPr>
          <w:rStyle w:val="apple-converted-space"/>
          <w:rFonts w:eastAsia="Times New Roman"/>
        </w:rPr>
        <w:t xml:space="preserve"> </w:t>
      </w:r>
      <w:r w:rsidRPr="007C55F6">
        <w:rPr>
          <w:rFonts w:eastAsia="Times New Roman"/>
          <w:i/>
          <w:iCs/>
        </w:rPr>
        <w:t>SSB-ToMeasure</w:t>
      </w:r>
      <w:r w:rsidRPr="007C55F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7C55F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138B68A0" w14:textId="77777777" w:rsidR="00476149" w:rsidRDefault="00476149" w:rsidP="00476149">
      <w:pPr>
        <w:pStyle w:val="B2"/>
        <w:numPr>
          <w:ilvl w:val="0"/>
          <w:numId w:val="1"/>
        </w:numPr>
      </w:pPr>
      <w:r>
        <w:lastRenderedPageBreak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66397CC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lang w:val="en-US"/>
        </w:rPr>
        <w:t>= 3, otherwise.</w:t>
      </w:r>
    </w:p>
    <w:p w14:paraId="46755A34" w14:textId="77777777" w:rsidR="00476149" w:rsidRPr="009C5807" w:rsidRDefault="00476149" w:rsidP="00476149">
      <w:r w:rsidRPr="009C5807">
        <w:t xml:space="preserve">where, </w:t>
      </w:r>
    </w:p>
    <w:p w14:paraId="0A597F7E" w14:textId="6AC728F6" w:rsidR="002B0FCA" w:rsidRDefault="00476149" w:rsidP="002B0FCA">
      <w:pPr>
        <w:pStyle w:val="B1"/>
        <w:rPr>
          <w:ins w:id="6" w:author="Ato-MediaTek" w:date="2022-01-09T14:56:00Z"/>
        </w:rPr>
      </w:pPr>
      <w:r w:rsidRPr="009C5807">
        <w:tab/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 xml:space="preserve">smtc1.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757B5B3A" w14:textId="70771AC6" w:rsidR="002B0FCA" w:rsidRPr="009C5807" w:rsidRDefault="002B0FCA" w:rsidP="009A3026">
      <w:pPr>
        <w:pStyle w:val="B1"/>
      </w:pPr>
      <w:ins w:id="7" w:author="Ato-MediaTek" w:date="2022-01-09T14:56:00Z"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8" w:author="Ato-MediaTek" w:date="2022-01-22T01:08:00Z">
        <w:r w:rsidR="00951528">
          <w:t>Pre-</w:t>
        </w:r>
      </w:ins>
      <w:ins w:id="9" w:author="Ato-MediaTek" w:date="2022-01-20T20:07:00Z">
        <w:r w:rsidR="00E378C4">
          <w:t>MG</w:t>
        </w:r>
      </w:ins>
      <w:ins w:id="10" w:author="Ato-MediaTek" w:date="2022-01-09T14:56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11" w:author="Ato-MediaTek" w:date="2022-01-09T15:13:00Z">
        <w:r w:rsidR="003446AF">
          <w:t>n</w:t>
        </w:r>
      </w:ins>
      <w:ins w:id="12" w:author="Ato-MediaTek" w:date="2022-01-09T14:56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3" w:author="Ato-MediaTek" w:date="2022-01-22T01:08:00Z">
        <w:r w:rsidR="00951528">
          <w:t>Pre-</w:t>
        </w:r>
      </w:ins>
      <w:ins w:id="14" w:author="Ato-MediaTek" w:date="2022-01-20T20:07:00Z">
        <w:r w:rsidR="00E378C4">
          <w:t>MG</w:t>
        </w:r>
      </w:ins>
      <w:ins w:id="15" w:author="Ato-MediaTek" w:date="2022-01-09T14:56:00Z">
        <w:r>
          <w:t xml:space="preserve"> if </w:t>
        </w:r>
      </w:ins>
      <w:ins w:id="16" w:author="Ato-MediaTek" w:date="2022-01-09T14:58:00Z">
        <w:r>
          <w:t>t</w:t>
        </w:r>
      </w:ins>
      <w:ins w:id="17" w:author="Ato-MediaTek" w:date="2022-01-09T14:56:00Z">
        <w:r>
          <w:t xml:space="preserve">he </w:t>
        </w:r>
      </w:ins>
      <w:ins w:id="18" w:author="Ato-MediaTek" w:date="2022-01-22T01:08:00Z">
        <w:r w:rsidR="00951528">
          <w:t>Pre-</w:t>
        </w:r>
      </w:ins>
      <w:ins w:id="19" w:author="Ato-MediaTek" w:date="2022-01-20T20:07:00Z">
        <w:r w:rsidR="00E378C4">
          <w:t>MG</w:t>
        </w:r>
      </w:ins>
      <w:ins w:id="20" w:author="Ato-MediaTek" w:date="2022-01-09T14:56:00Z">
        <w:r>
          <w:t xml:space="preserve"> is activated.</w:t>
        </w:r>
      </w:ins>
    </w:p>
    <w:p w14:paraId="1BB8EB13" w14:textId="77777777" w:rsidR="00476149" w:rsidRPr="009C5807" w:rsidRDefault="00476149" w:rsidP="00476149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>smtc1.</w:t>
      </w:r>
    </w:p>
    <w:p w14:paraId="201F0ADA" w14:textId="77777777" w:rsidR="00476149" w:rsidRDefault="00476149" w:rsidP="00476149">
      <w:pPr>
        <w:rPr>
          <w:rFonts w:eastAsia="?? ??"/>
        </w:rPr>
      </w:pPr>
      <w:r w:rsidRPr="009C5807">
        <w:t>Longer evaluation period would be expected if the combination of RLM-RS resource, SMTC occasion and measurement gap configurations does not meet previous conditions.</w:t>
      </w:r>
      <w:r w:rsidRPr="00824925">
        <w:rPr>
          <w:rFonts w:eastAsia="?? ??"/>
        </w:rPr>
        <w:t xml:space="preserve"> </w:t>
      </w:r>
    </w:p>
    <w:p w14:paraId="61F00397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FC6B31D" w14:textId="77777777" w:rsidR="00476149" w:rsidRDefault="00476149" w:rsidP="00476149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14D231A9" w14:textId="77777777" w:rsidR="00476149" w:rsidRPr="009C5807" w:rsidRDefault="00476149" w:rsidP="00476149">
      <w:pPr>
        <w:rPr>
          <w:rFonts w:eastAsia="?? ??"/>
        </w:rPr>
      </w:pPr>
    </w:p>
    <w:bookmarkEnd w:id="1"/>
    <w:p w14:paraId="5EC7D6DE" w14:textId="77777777" w:rsidR="00476149" w:rsidRPr="009C5807" w:rsidRDefault="00476149" w:rsidP="00476149">
      <w:pPr>
        <w:pStyle w:val="TH"/>
      </w:pPr>
      <w:r w:rsidRPr="009C5807">
        <w:t>Table 8.1.2.2-1: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76149" w:rsidRPr="009C5807" w14:paraId="4438A784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338ADE83" w14:textId="77777777" w:rsidR="00476149" w:rsidRPr="009C5807" w:rsidRDefault="00476149" w:rsidP="007279EB">
            <w:pPr>
              <w:pStyle w:val="TAH"/>
            </w:pPr>
            <w:bookmarkStart w:id="21" w:name="_Hlk513850563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1871596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66541F10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476149" w:rsidRPr="009C5807" w14:paraId="1C861396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4C7F52B6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4B94EF33" w14:textId="77777777" w:rsidR="00476149" w:rsidRPr="009C5807" w:rsidRDefault="00476149" w:rsidP="007279EB">
            <w:pPr>
              <w:pStyle w:val="TAC"/>
            </w:pPr>
            <w:r w:rsidRPr="009C5807"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  <w:tc>
          <w:tcPr>
            <w:tcW w:w="3309" w:type="dxa"/>
            <w:shd w:val="clear" w:color="auto" w:fill="auto"/>
          </w:tcPr>
          <w:p w14:paraId="2BA964A0" w14:textId="77777777" w:rsidR="00476149" w:rsidRPr="009C5807" w:rsidRDefault="00476149" w:rsidP="007279EB">
            <w:pPr>
              <w:pStyle w:val="TAC"/>
            </w:pPr>
            <w:r w:rsidRPr="009C5807"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>)</w:t>
            </w:r>
          </w:p>
        </w:tc>
      </w:tr>
      <w:tr w:rsidR="00476149" w:rsidRPr="001356E3" w14:paraId="7B6A7BFB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5EAA2394" w14:textId="77777777" w:rsidR="00476149" w:rsidRPr="009C5807" w:rsidRDefault="00476149" w:rsidP="007279EB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4023C68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3784C446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76149" w:rsidRPr="009C5807" w14:paraId="57D9F989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3F23421F" w14:textId="77777777" w:rsidR="00476149" w:rsidRPr="009C5807" w:rsidRDefault="00476149" w:rsidP="007279EB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46AC7581" w14:textId="77777777" w:rsidR="00476149" w:rsidRPr="009C5807" w:rsidRDefault="00476149" w:rsidP="007279EB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6124B253" w14:textId="77777777" w:rsidR="00476149" w:rsidRPr="009C5807" w:rsidRDefault="00476149" w:rsidP="007279EB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76149" w:rsidRPr="009C5807" w14:paraId="19F44137" w14:textId="77777777" w:rsidTr="007279EB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6046DF60" w14:textId="77777777" w:rsidR="00476149" w:rsidRPr="009C5807" w:rsidRDefault="00476149" w:rsidP="007279EB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21"/>
    </w:tbl>
    <w:p w14:paraId="4A769E91" w14:textId="77777777" w:rsidR="00476149" w:rsidRPr="009C5807" w:rsidRDefault="00476149" w:rsidP="00476149">
      <w:pPr>
        <w:rPr>
          <w:rFonts w:eastAsia="?? ??"/>
        </w:rPr>
      </w:pPr>
    </w:p>
    <w:p w14:paraId="43ADF45F" w14:textId="77777777" w:rsidR="00476149" w:rsidRPr="009C5807" w:rsidRDefault="00476149" w:rsidP="00476149">
      <w:pPr>
        <w:pStyle w:val="TH"/>
      </w:pPr>
      <w:r w:rsidRPr="009C5807">
        <w:t>Table 8.1.2.2-2: Evaluation period T</w:t>
      </w:r>
      <w:r w:rsidRPr="009C5807">
        <w:rPr>
          <w:vertAlign w:val="subscript"/>
        </w:rPr>
        <w:t>Evaluate_out_SSB</w:t>
      </w:r>
      <w:r w:rsidRPr="009C5807">
        <w:t xml:space="preserve"> and T</w:t>
      </w:r>
      <w:r w:rsidRPr="009C5807">
        <w:rPr>
          <w:vertAlign w:val="subscript"/>
        </w:rPr>
        <w:t>Evaluate_in_SSB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76149" w:rsidRPr="009C5807" w14:paraId="3423F435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0384B63C" w14:textId="77777777" w:rsidR="00476149" w:rsidRPr="009C5807" w:rsidRDefault="00476149" w:rsidP="007279EB">
            <w:pPr>
              <w:pStyle w:val="TAH"/>
            </w:pPr>
            <w:bookmarkStart w:id="22" w:name="_Hlk513850590"/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154FC77C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Evaluate_out_SSB</w:t>
            </w:r>
            <w:r w:rsidRPr="009C5807"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 w14:paraId="30A48F8D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Evaluate_in_SSB</w:t>
            </w:r>
            <w:r w:rsidRPr="009C5807">
              <w:t xml:space="preserve"> (ms) </w:t>
            </w:r>
          </w:p>
        </w:tc>
      </w:tr>
      <w:tr w:rsidR="00476149" w:rsidRPr="001356E3" w14:paraId="0FF71605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625C62E1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0D4A3279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727F1289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76149" w:rsidRPr="001356E3" w14:paraId="0E1EE81D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15148839" w14:textId="77777777" w:rsidR="00476149" w:rsidRPr="009C5807" w:rsidRDefault="00476149" w:rsidP="007279EB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>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4FBAB458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Ceil(15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8A5724E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Max(100,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76149" w:rsidRPr="009C5807" w14:paraId="44D0501A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52BB68D7" w14:textId="77777777" w:rsidR="00476149" w:rsidRPr="009C5807" w:rsidRDefault="00476149" w:rsidP="007279EB">
            <w:pPr>
              <w:pStyle w:val="TAC"/>
            </w:pPr>
            <w:r w:rsidRPr="009C5807">
              <w:t>DRX cycle&gt;320</w:t>
            </w:r>
            <w:r w:rsidRPr="009C5807">
              <w:rPr>
                <w:rFonts w:hint="eastAsia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14:paraId="7AB1E4CE" w14:textId="77777777" w:rsidR="00476149" w:rsidRPr="009C5807" w:rsidRDefault="00476149" w:rsidP="007279EB">
            <w:pPr>
              <w:pStyle w:val="TAC"/>
            </w:pPr>
            <w:r w:rsidRPr="009C5807">
              <w:t xml:space="preserve">Ceil(10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15A3B7D6" w14:textId="77777777" w:rsidR="00476149" w:rsidRPr="009C5807" w:rsidRDefault="00476149" w:rsidP="007279EB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76149" w:rsidRPr="009C5807" w14:paraId="70D801A9" w14:textId="77777777" w:rsidTr="007279EB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069DDA9A" w14:textId="77777777" w:rsidR="00476149" w:rsidRPr="009C5807" w:rsidRDefault="00476149" w:rsidP="007279EB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 w:rsidRPr="009C5807">
              <w:t xml:space="preserve"> is the periodicity of the SSB configured for RLM.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  <w:bookmarkEnd w:id="22"/>
    </w:tbl>
    <w:p w14:paraId="42FC16E1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64430DE2" w14:textId="53011431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1</w:t>
      </w:r>
      <w:r w:rsidRPr="00476149">
        <w:rPr>
          <w:noProof/>
          <w:color w:val="FF0000"/>
          <w:vertAlign w:val="superscript"/>
        </w:rPr>
        <w:t xml:space="preserve">st </w:t>
      </w:r>
      <w:r w:rsidRPr="00476149">
        <w:rPr>
          <w:noProof/>
          <w:color w:val="FF0000"/>
        </w:rPr>
        <w:t>change&gt;</w:t>
      </w:r>
    </w:p>
    <w:p w14:paraId="6B708A3E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3D7E9CA3" w14:textId="5C067B58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2</w:t>
      </w:r>
      <w:r w:rsidRPr="00476149">
        <w:rPr>
          <w:noProof/>
          <w:color w:val="FF0000"/>
          <w:vertAlign w:val="superscript"/>
        </w:rPr>
        <w:t xml:space="preserve">nd </w:t>
      </w:r>
      <w:r w:rsidRPr="00476149">
        <w:rPr>
          <w:noProof/>
          <w:color w:val="FF0000"/>
        </w:rPr>
        <w:t>change&gt;</w:t>
      </w:r>
    </w:p>
    <w:p w14:paraId="184641F4" w14:textId="77777777" w:rsidR="00476149" w:rsidRPr="009C5807" w:rsidRDefault="00476149" w:rsidP="00476149">
      <w:pPr>
        <w:pStyle w:val="Heading4"/>
      </w:pPr>
      <w:r w:rsidRPr="009C5807">
        <w:t>8.1.3.2</w:t>
      </w:r>
      <w:r w:rsidRPr="009C5807">
        <w:tab/>
        <w:t>Minimum requirement</w:t>
      </w:r>
    </w:p>
    <w:p w14:paraId="5A5CEA42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Evaluate_out_CSI-RS</w:t>
      </w:r>
      <w:r w:rsidRPr="009C5807">
        <w:rPr>
          <w:rFonts w:eastAsia="?? ??"/>
        </w:rPr>
        <w:t xml:space="preserve"> ms evaluation period.</w:t>
      </w:r>
    </w:p>
    <w:p w14:paraId="3993BDCB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RLM-RS </w:t>
      </w:r>
      <w:r w:rsidRPr="009C5807">
        <w:rPr>
          <w:rFonts w:cs="Arial"/>
        </w:rPr>
        <w:t>resource</w: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Evaluate_in_CSI-RS</w:t>
      </w:r>
      <w:r w:rsidRPr="009C5807">
        <w:rPr>
          <w:rFonts w:eastAsia="?? ??"/>
        </w:rPr>
        <w:t xml:space="preserve"> ms evaluation period.</w:t>
      </w:r>
    </w:p>
    <w:p w14:paraId="73E4EA1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8.1.3.2-1 for FR1.</w:t>
      </w:r>
    </w:p>
    <w:p w14:paraId="2FF549ED" w14:textId="77777777" w:rsidR="00476149" w:rsidRPr="009C5807" w:rsidRDefault="00476149" w:rsidP="00476149">
      <w:pPr>
        <w:pStyle w:val="B1"/>
      </w:pPr>
      <w:r w:rsidRPr="009C5807">
        <w:lastRenderedPageBreak/>
        <w:t>-</w:t>
      </w:r>
      <w:r w:rsidRPr="009C5807">
        <w:tab/>
        <w:t>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are defined in Table 8.1.3.2-2 for FR2 with scaling factor N=1. </w:t>
      </w:r>
    </w:p>
    <w:p w14:paraId="7021CD5B" w14:textId="77777777" w:rsidR="00476149" w:rsidRPr="009C5807" w:rsidRDefault="00476149" w:rsidP="00476149">
      <w:pPr>
        <w:rPr>
          <w:rFonts w:eastAsia="新細明體"/>
          <w:lang w:eastAsia="zh-TW"/>
        </w:rPr>
      </w:pPr>
      <w:r w:rsidRPr="009C5807">
        <w:t>The requirements of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apply provided that the CSI-RS for RLM is not in a resource set configured with repetition ON. </w:t>
      </w:r>
      <w:r w:rsidRPr="009C5807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5BD0081B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6D3CAF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23" w:name="_Hlk1667667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bookmarkEnd w:id="23"/>
      <w:r w:rsidRPr="009C5807">
        <w:t>, when in the monitored cell there are measurement gaps configured for intra-frequency, inter-frequency or inter-RAT measurements, and these measurement gaps are overlapping with some but not all occasions of the CSI-RS; and</w:t>
      </w:r>
    </w:p>
    <w:p w14:paraId="161DAFA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0BE7AE26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210A88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P=1, when the RLM-RS resource is not overlapped with measurement gap and also not overlapped with SMTC occasion.</w:t>
      </w:r>
    </w:p>
    <w:p w14:paraId="641EB3EF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24" w:name="_Hlk1667671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bookmarkEnd w:id="24"/>
      <w:r w:rsidRPr="009C5807">
        <w:t>, when the RLM-RS resource is partially overlapped with measurement gap and the RLM-RS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08E9D70E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25" w:name="_Hlk16676753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5"/>
      <w:r w:rsidRPr="009C5807">
        <w:t>, when the RLM-RS resource is not overlapped with measurement gap and the RLM-RS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0DEBF7E6" w14:textId="77777777" w:rsidR="00476149" w:rsidRDefault="00476149" w:rsidP="00476149">
      <w:pPr>
        <w:pStyle w:val="B1"/>
      </w:pPr>
      <w:r>
        <w:t>-</w:t>
      </w:r>
      <w:r>
        <w:tab/>
        <w:t>P = P</w:t>
      </w:r>
      <w:r w:rsidRPr="0040793C">
        <w:rPr>
          <w:vertAlign w:val="subscript"/>
        </w:rPr>
        <w:t>sharing</w:t>
      </w:r>
      <w:r>
        <w:rPr>
          <w:vertAlign w:val="subscript"/>
        </w:rPr>
        <w:t xml:space="preserve"> </w:t>
      </w:r>
      <w:r w:rsidRPr="0040793C">
        <w:rPr>
          <w:vertAlign w:val="subscript"/>
        </w:rPr>
        <w:t>factor</w:t>
      </w:r>
      <w:r>
        <w:t>, when the RLM-RS resource is not overlapped with measurement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3091F4C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bookmarkStart w:id="26" w:name="_Hlk16676835"/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bookmarkEnd w:id="26"/>
      <w:r w:rsidRPr="009C5807">
        <w:t>, when the RLM-RS resource is partially overlapped with measurement gap and the RLM-RS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6A68D919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35D8D9D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70EB1B4" w14:textId="77777777" w:rsidR="00476149" w:rsidRPr="009C5807" w:rsidRDefault="00476149" w:rsidP="00476149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 xml:space="preserve">, </w:t>
      </w:r>
      <w:r w:rsidRPr="009C5807">
        <w:t>when the RLM-RS resource is partially overlapped with measurement 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9C40EED" w14:textId="2EC4AC1D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RLM-RS resource is partially overlapped with measurement gap and the RLM-RS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117D46FC" w14:textId="77777777" w:rsidR="00476149" w:rsidRDefault="00476149" w:rsidP="00476149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>
        <w:t>,</w:t>
      </w:r>
      <w:r w:rsidRPr="009C5807">
        <w:t xml:space="preserve"> when the RLM-RS resource is partially overlapped with measurement gap and the RLM-RS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0E18DD75" w14:textId="77777777" w:rsidR="00476149" w:rsidRDefault="00476149" w:rsidP="00476149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RLM-RS resource outside measurement gap is</w:t>
      </w:r>
    </w:p>
    <w:p w14:paraId="6AF495E9" w14:textId="77777777" w:rsidR="00476149" w:rsidRDefault="00476149" w:rsidP="0047614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442805A1" w14:textId="77777777" w:rsidR="00476149" w:rsidRDefault="00476149" w:rsidP="00476149">
      <w:pPr>
        <w:pStyle w:val="B2"/>
      </w:pPr>
      <w:r>
        <w:lastRenderedPageBreak/>
        <w:t>-</w:t>
      </w:r>
      <w:r>
        <w:tab/>
        <w:t xml:space="preserve">not overlapped by the RSSI symbols indicated by </w:t>
      </w:r>
      <w:r w:rsidRPr="00A856F5">
        <w:rPr>
          <w:i/>
        </w:rPr>
        <w:t>ss-RSSI-Measurement</w:t>
      </w:r>
      <w:r>
        <w:t xml:space="preserve"> and 1 data symbol before each RSSI symbol indicated by </w:t>
      </w:r>
      <w:r w:rsidRPr="001D2EE3">
        <w:rPr>
          <w:i/>
        </w:rPr>
        <w:t>ss-RSSI-Measurement</w:t>
      </w:r>
      <w:r>
        <w:t xml:space="preserve"> and 1 data symbol after each RSSI symbol indicated by </w:t>
      </w:r>
      <w:r w:rsidRPr="001D2EE3">
        <w:rPr>
          <w:i/>
        </w:rPr>
        <w:t>ss-RSSI-Measurement</w:t>
      </w:r>
      <w:r>
        <w:t xml:space="preserve">, given that </w:t>
      </w:r>
      <w:r w:rsidRPr="001D2EE3">
        <w:rPr>
          <w:i/>
        </w:rPr>
        <w:t>ss-RSSI-Measurement</w:t>
      </w:r>
      <w:r>
        <w:t xml:space="preserve"> is configured.</w:t>
      </w:r>
    </w:p>
    <w:p w14:paraId="4E6CC03D" w14:textId="77777777" w:rsidR="00476149" w:rsidRDefault="00476149" w:rsidP="00476149">
      <w:pPr>
        <w:ind w:left="568" w:hanging="284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3D17BA54" w14:textId="77777777" w:rsidR="00476149" w:rsidRDefault="00476149" w:rsidP="00476149">
      <w:pPr>
        <w:ind w:left="284"/>
      </w:pPr>
      <w:r>
        <w:t xml:space="preserve">where, </w:t>
      </w:r>
    </w:p>
    <w:p w14:paraId="5253FE02" w14:textId="75A6FA05" w:rsidR="00476149" w:rsidRDefault="00476149" w:rsidP="00476149">
      <w:pPr>
        <w:ind w:left="568"/>
        <w:rPr>
          <w:ins w:id="27" w:author="Ato-MediaTek" w:date="2022-01-09T14:57:00Z"/>
        </w:rPr>
      </w:pP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rPr>
          <w:b/>
        </w:rPr>
        <w:t xml:space="preserve"> </w:t>
      </w:r>
      <w:r w:rsidRPr="00DD3199">
        <w:t>is present, T</w:t>
      </w:r>
      <w:r w:rsidRPr="00DD3199">
        <w:rPr>
          <w:vertAlign w:val="subscript"/>
        </w:rPr>
        <w:t xml:space="preserve">SMTCperiod </w:t>
      </w:r>
      <w:r w:rsidRPr="00DD3199">
        <w:t xml:space="preserve">follows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follows </w:t>
      </w:r>
      <w:r w:rsidRPr="00DD3199">
        <w:rPr>
          <w:i/>
        </w:rPr>
        <w:t>smtc1.</w:t>
      </w:r>
      <w:r>
        <w:rPr>
          <w:i/>
        </w:rP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  <w:ins w:id="28" w:author="Ato-MediaTek" w:date="2022-01-09T14:56:00Z">
        <w:r w:rsidR="002B0FCA">
          <w:t xml:space="preserve"> </w:t>
        </w:r>
      </w:ins>
    </w:p>
    <w:p w14:paraId="21D29B89" w14:textId="14B57E91" w:rsidR="002B0FCA" w:rsidRPr="002B0FCA" w:rsidRDefault="002B0FCA">
      <w:pPr>
        <w:pStyle w:val="B1"/>
        <w:rPr>
          <w:i/>
        </w:rPr>
        <w:pPrChange w:id="29" w:author="Ato-MediaTek" w:date="2022-01-09T14:57:00Z">
          <w:pPr>
            <w:ind w:left="568"/>
          </w:pPr>
        </w:pPrChange>
      </w:pPr>
      <w:ins w:id="30" w:author="Ato-MediaTek" w:date="2022-01-09T14:57:00Z"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31" w:author="Ato-MediaTek" w:date="2022-01-22T01:08:00Z">
        <w:r w:rsidR="00951528">
          <w:t>Pre-</w:t>
        </w:r>
      </w:ins>
      <w:ins w:id="32" w:author="Ato-MediaTek" w:date="2022-01-20T20:08:00Z">
        <w:r w:rsidR="00E378C4">
          <w:t>MG</w:t>
        </w:r>
      </w:ins>
      <w:ins w:id="33" w:author="Ato-MediaTek" w:date="2022-01-09T14:57:00Z">
        <w:r>
          <w:t xml:space="preserve">, an RLM-RS </w:t>
        </w:r>
        <w:r w:rsidRPr="009C5807">
          <w:t xml:space="preserve">resource </w:t>
        </w:r>
        <w:r>
          <w:t>or a</w:t>
        </w:r>
      </w:ins>
      <w:ins w:id="34" w:author="Ato-MediaTek" w:date="2022-01-09T15:13:00Z">
        <w:r w:rsidR="003446AF">
          <w:t>n</w:t>
        </w:r>
      </w:ins>
      <w:ins w:id="35" w:author="Ato-MediaTek" w:date="2022-01-09T14:57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36" w:author="Ato-MediaTek" w:date="2022-01-22T01:08:00Z">
        <w:r w:rsidR="00951528">
          <w:t>Pre-</w:t>
        </w:r>
      </w:ins>
      <w:ins w:id="37" w:author="Ato-MediaTek" w:date="2022-01-20T20:08:00Z">
        <w:r w:rsidR="00E378C4">
          <w:t>MG</w:t>
        </w:r>
      </w:ins>
      <w:ins w:id="38" w:author="Ato-MediaTek" w:date="2022-01-09T14:57:00Z">
        <w:r>
          <w:t xml:space="preserve"> if </w:t>
        </w:r>
      </w:ins>
      <w:ins w:id="39" w:author="Ato-MediaTek" w:date="2022-01-09T14:58:00Z">
        <w:r>
          <w:t>t</w:t>
        </w:r>
      </w:ins>
      <w:ins w:id="40" w:author="Ato-MediaTek" w:date="2022-01-09T14:57:00Z">
        <w:r>
          <w:t xml:space="preserve">he </w:t>
        </w:r>
      </w:ins>
      <w:ins w:id="41" w:author="Ato-MediaTek" w:date="2022-01-22T01:08:00Z">
        <w:r w:rsidR="00951528">
          <w:t>Pre-</w:t>
        </w:r>
      </w:ins>
      <w:ins w:id="42" w:author="Ato-MediaTek" w:date="2022-01-20T20:08:00Z">
        <w:r w:rsidR="00E378C4">
          <w:t>MG</w:t>
        </w:r>
      </w:ins>
      <w:ins w:id="43" w:author="Ato-MediaTek" w:date="2022-01-09T14:57:00Z">
        <w:r>
          <w:t xml:space="preserve"> is activated.</w:t>
        </w:r>
      </w:ins>
    </w:p>
    <w:p w14:paraId="7B44763A" w14:textId="77777777" w:rsidR="00476149" w:rsidRPr="009C5807" w:rsidRDefault="00476149" w:rsidP="00476149">
      <w:pPr>
        <w:rPr>
          <w:i/>
        </w:rPr>
      </w:pP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present, T</w:t>
      </w:r>
      <w:r w:rsidRPr="009C5807">
        <w:rPr>
          <w:vertAlign w:val="subscript"/>
        </w:rPr>
        <w:t xml:space="preserve">SMTCperiod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9C5807">
        <w:rPr>
          <w:i/>
        </w:rPr>
        <w:t>smtc1.</w:t>
      </w:r>
    </w:p>
    <w:p w14:paraId="0C7897AB" w14:textId="77777777" w:rsidR="00476149" w:rsidRPr="009C5807" w:rsidRDefault="00476149" w:rsidP="00476149">
      <w:pPr>
        <w:pStyle w:val="NO"/>
      </w:pPr>
      <w:bookmarkStart w:id="44" w:name="_Hlk521596941"/>
      <w:r w:rsidRPr="009C5807">
        <w:t>Note:</w:t>
      </w:r>
      <w:r w:rsidRPr="009C5807">
        <w:tab/>
        <w:t>The overlap between CSI-RS for RLM and SMTC means that CSI-RS based RLM is within the SMTC window duration</w:t>
      </w:r>
      <w:bookmarkEnd w:id="44"/>
      <w:r w:rsidRPr="009C5807">
        <w:t>.</w:t>
      </w:r>
    </w:p>
    <w:p w14:paraId="095F33B2" w14:textId="77777777" w:rsidR="00476149" w:rsidRDefault="00476149" w:rsidP="00476149">
      <w:r w:rsidRPr="009C5807">
        <w:t>Longer evaluation period would be expected if the combination of RLM-RS resource, SMTC occasion and measurement gap configurations does not meet previous conditions.</w:t>
      </w:r>
    </w:p>
    <w:p w14:paraId="244EEC76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02D23892" w14:textId="77777777" w:rsidR="00476149" w:rsidRPr="00824925" w:rsidRDefault="00476149" w:rsidP="00476149">
      <w:r>
        <w:t xml:space="preserve">For either an FR1 or FR2 serving cell, longer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5D0FA60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values of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rFonts w:eastAsia="?? ??"/>
        </w:rPr>
        <w:t xml:space="preserve"> and </w:t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in</w:t>
      </w:r>
      <w:r w:rsidRPr="009C5807">
        <w:rPr>
          <w:rFonts w:eastAsia="?? ??"/>
        </w:rPr>
        <w:t xml:space="preserve"> used in Table 8.1.3.2-1 and Table 8.1.3.2-2 are defined as:</w:t>
      </w:r>
    </w:p>
    <w:p w14:paraId="4D221DB4" w14:textId="77777777" w:rsidR="00476149" w:rsidRPr="009C5807" w:rsidRDefault="00476149" w:rsidP="00476149">
      <w:pPr>
        <w:ind w:left="568" w:hanging="284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M</w:t>
      </w:r>
      <w:r w:rsidRPr="009C5807">
        <w:rPr>
          <w:vertAlign w:val="subscript"/>
          <w:lang w:eastAsia="zh-CN"/>
        </w:rPr>
        <w:t>out</w:t>
      </w:r>
      <w:r w:rsidRPr="009C5807">
        <w:rPr>
          <w:lang w:eastAsia="zh-CN"/>
        </w:rPr>
        <w:t xml:space="preserve"> = 20 and M</w:t>
      </w:r>
      <w:r w:rsidRPr="009C5807">
        <w:rPr>
          <w:vertAlign w:val="subscript"/>
          <w:lang w:eastAsia="zh-CN"/>
        </w:rPr>
        <w:t>in</w:t>
      </w:r>
      <w:r w:rsidRPr="009C5807">
        <w:rPr>
          <w:lang w:eastAsia="zh-CN"/>
        </w:rPr>
        <w:t xml:space="preserve"> = 10, if the </w:t>
      </w:r>
      <w:r w:rsidRPr="009C5807">
        <w:rPr>
          <w:rFonts w:eastAsia="?? ??"/>
        </w:rPr>
        <w:t xml:space="preserve">CSI-RS </w:t>
      </w:r>
      <w:r w:rsidRPr="009C5807">
        <w:rPr>
          <w:rFonts w:cs="Arial"/>
        </w:rPr>
        <w:t>resource</w:t>
      </w:r>
      <w:r w:rsidRPr="009C5807">
        <w:rPr>
          <w:lang w:eastAsia="zh-CN"/>
        </w:rPr>
        <w:t xml:space="preserve"> configured for RLM is transmitted with higher layer CSI-RS parameter </w:t>
      </w:r>
      <w:r w:rsidRPr="009C5807">
        <w:rPr>
          <w:i/>
          <w:lang w:eastAsia="zh-CN"/>
        </w:rPr>
        <w:t>density</w:t>
      </w:r>
      <w:r w:rsidRPr="009C5807">
        <w:rPr>
          <w:lang w:eastAsia="zh-CN"/>
        </w:rPr>
        <w:t xml:space="preserve"> [6, </w:t>
      </w:r>
      <w:r w:rsidRPr="009C5807">
        <w:rPr>
          <w:lang w:val="en-US" w:eastAsia="ko-KR"/>
        </w:rPr>
        <w:t>clause</w:t>
      </w:r>
      <w:r w:rsidRPr="009C5807">
        <w:rPr>
          <w:lang w:eastAsia="zh-CN"/>
        </w:rPr>
        <w:t xml:space="preserve"> 7.4.1] set to 3 and over the bandwidth </w:t>
      </w:r>
      <w:r w:rsidRPr="009C5807">
        <w:rPr>
          <w:rFonts w:ascii="SimSun" w:hAnsi="SimSun" w:hint="eastAsia"/>
          <w:lang w:eastAsia="zh-CN"/>
        </w:rPr>
        <w:t>≥</w:t>
      </w:r>
      <w:r w:rsidRPr="009C5807">
        <w:rPr>
          <w:rFonts w:ascii="SimSun" w:hAnsi="SimSun"/>
          <w:lang w:eastAsia="zh-CN"/>
        </w:rPr>
        <w:t xml:space="preserve"> </w:t>
      </w:r>
      <w:r w:rsidRPr="009C5807">
        <w:rPr>
          <w:lang w:eastAsia="zh-CN"/>
        </w:rPr>
        <w:t>24 PRBs.</w:t>
      </w:r>
    </w:p>
    <w:p w14:paraId="30DA514B" w14:textId="77777777" w:rsidR="00476149" w:rsidRPr="009C5807" w:rsidRDefault="00476149" w:rsidP="00476149">
      <w:pPr>
        <w:pStyle w:val="TH"/>
      </w:pPr>
      <w:r w:rsidRPr="009C5807">
        <w:t>Table 8.1.3.2-1: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476149" w:rsidRPr="009C5807" w14:paraId="42DA8424" w14:textId="77777777" w:rsidTr="007279EB">
        <w:trPr>
          <w:jc w:val="center"/>
        </w:trPr>
        <w:tc>
          <w:tcPr>
            <w:tcW w:w="2375" w:type="dxa"/>
            <w:shd w:val="clear" w:color="auto" w:fill="auto"/>
          </w:tcPr>
          <w:p w14:paraId="426D67FD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A3B2228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 w14:paraId="499A6326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476149" w:rsidRPr="001356E3" w14:paraId="42FA2DC9" w14:textId="77777777" w:rsidTr="007279EB">
        <w:trPr>
          <w:jc w:val="center"/>
        </w:trPr>
        <w:tc>
          <w:tcPr>
            <w:tcW w:w="2375" w:type="dxa"/>
            <w:shd w:val="clear" w:color="auto" w:fill="auto"/>
          </w:tcPr>
          <w:p w14:paraId="540C4307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3260" w:type="dxa"/>
            <w:shd w:val="clear" w:color="auto" w:fill="auto"/>
          </w:tcPr>
          <w:p w14:paraId="7574373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0677F4E2" w14:textId="77777777" w:rsidR="00476149" w:rsidRPr="009C5807" w:rsidRDefault="00476149" w:rsidP="007279EB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476149" w:rsidRPr="008A10AB" w14:paraId="25511A27" w14:textId="77777777" w:rsidTr="007279EB">
        <w:trPr>
          <w:jc w:val="center"/>
        </w:trPr>
        <w:tc>
          <w:tcPr>
            <w:tcW w:w="2375" w:type="dxa"/>
            <w:shd w:val="clear" w:color="auto" w:fill="auto"/>
          </w:tcPr>
          <w:p w14:paraId="12BB4DE4" w14:textId="77777777" w:rsidR="00476149" w:rsidRPr="009C5807" w:rsidRDefault="00476149" w:rsidP="007279EB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36A7DD73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60E75267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9C5807" w14:paraId="5151FB87" w14:textId="77777777" w:rsidTr="007279EB">
        <w:trPr>
          <w:jc w:val="center"/>
        </w:trPr>
        <w:tc>
          <w:tcPr>
            <w:tcW w:w="2375" w:type="dxa"/>
            <w:shd w:val="clear" w:color="auto" w:fill="auto"/>
          </w:tcPr>
          <w:p w14:paraId="336510C0" w14:textId="77777777" w:rsidR="00476149" w:rsidRPr="009C5807" w:rsidRDefault="00476149" w:rsidP="007279EB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260" w:type="dxa"/>
            <w:shd w:val="clear" w:color="auto" w:fill="auto"/>
          </w:tcPr>
          <w:p w14:paraId="474073A3" w14:textId="77777777" w:rsidR="00476149" w:rsidRPr="009C5807" w:rsidRDefault="00476149" w:rsidP="007279EB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out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0EA0FE8C" w14:textId="77777777" w:rsidR="00476149" w:rsidRPr="009C5807" w:rsidRDefault="00476149" w:rsidP="007279EB">
            <w:pPr>
              <w:pStyle w:val="TAC"/>
            </w:pPr>
            <w:r w:rsidRPr="009C5807">
              <w:rPr>
                <w:rFonts w:cs="v4.2.0"/>
              </w:rPr>
              <w:t>Ceil(M</w:t>
            </w:r>
            <w:r w:rsidRPr="009C5807">
              <w:rPr>
                <w:rFonts w:cs="v4.2.0"/>
                <w:vertAlign w:val="subscript"/>
              </w:rPr>
              <w:t>in</w:t>
            </w:r>
            <w:r w:rsidRPr="009C5807">
              <w:rPr>
                <w:rFonts w:cs="Arial"/>
              </w:rPr>
              <w:t>×P</w:t>
            </w:r>
            <w:r w:rsidRPr="009C5807">
              <w:rPr>
                <w:rFonts w:cs="v4.2.0"/>
              </w:rPr>
              <w:t xml:space="preserve">) </w:t>
            </w:r>
            <w:r w:rsidRPr="009C5807">
              <w:rPr>
                <w:rFonts w:cs="Arial"/>
              </w:rPr>
              <w:t xml:space="preserve">×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052297E8" w14:textId="77777777" w:rsidTr="007279EB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512B4C7F" w14:textId="77777777" w:rsidR="00476149" w:rsidRPr="009C5807" w:rsidRDefault="00476149" w:rsidP="007279EB">
            <w:pPr>
              <w:pStyle w:val="TAN"/>
            </w:pPr>
            <w:r w:rsidRPr="009C5807">
              <w:t>N</w:t>
            </w:r>
            <w:r w:rsidRPr="009C5807">
              <w:rPr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10ms, 20 ms or 40 ms.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B2A44BF" w14:textId="77777777" w:rsidR="00476149" w:rsidRPr="009C5807" w:rsidRDefault="00476149" w:rsidP="00476149">
      <w:pPr>
        <w:rPr>
          <w:rFonts w:eastAsia="?? ??"/>
        </w:rPr>
      </w:pPr>
    </w:p>
    <w:p w14:paraId="3F9C2655" w14:textId="77777777" w:rsidR="00476149" w:rsidRPr="009C5807" w:rsidRDefault="00476149" w:rsidP="00476149">
      <w:pPr>
        <w:pStyle w:val="TH"/>
      </w:pPr>
      <w:r w:rsidRPr="009C5807">
        <w:t>Table 8.1.3.2-2: Evaluation period T</w:t>
      </w:r>
      <w:r w:rsidRPr="009C5807">
        <w:rPr>
          <w:vertAlign w:val="subscript"/>
        </w:rPr>
        <w:t>Evaluate_out_CSI-RS</w:t>
      </w:r>
      <w:r w:rsidRPr="009C5807">
        <w:t xml:space="preserve"> and T</w:t>
      </w:r>
      <w:r w:rsidRPr="009C5807">
        <w:rPr>
          <w:vertAlign w:val="subscript"/>
        </w:rPr>
        <w:t>Evaluate_in_CSI-RS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476149" w:rsidRPr="009C5807" w14:paraId="377A2B1A" w14:textId="77777777" w:rsidTr="007279EB">
        <w:trPr>
          <w:jc w:val="center"/>
        </w:trPr>
        <w:tc>
          <w:tcPr>
            <w:tcW w:w="3684" w:type="dxa"/>
            <w:shd w:val="clear" w:color="auto" w:fill="auto"/>
          </w:tcPr>
          <w:p w14:paraId="647767A3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3100" w:type="dxa"/>
            <w:shd w:val="clear" w:color="auto" w:fill="auto"/>
          </w:tcPr>
          <w:p w14:paraId="53CFD379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Evaluate_out_CSI-RS</w:t>
            </w:r>
            <w:r w:rsidRPr="009C5807">
              <w:t xml:space="preserve"> (ms) </w:t>
            </w:r>
          </w:p>
        </w:tc>
        <w:tc>
          <w:tcPr>
            <w:tcW w:w="3000" w:type="dxa"/>
            <w:shd w:val="clear" w:color="auto" w:fill="auto"/>
          </w:tcPr>
          <w:p w14:paraId="66F09B14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Evaluate_in_CSI-RS</w:t>
            </w:r>
            <w:r w:rsidRPr="009C5807">
              <w:t xml:space="preserve"> (ms) </w:t>
            </w:r>
          </w:p>
        </w:tc>
      </w:tr>
      <w:tr w:rsidR="00476149" w:rsidRPr="008A10AB" w14:paraId="33339080" w14:textId="77777777" w:rsidTr="007279EB">
        <w:trPr>
          <w:jc w:val="center"/>
        </w:trPr>
        <w:tc>
          <w:tcPr>
            <w:tcW w:w="3684" w:type="dxa"/>
            <w:shd w:val="clear" w:color="auto" w:fill="auto"/>
          </w:tcPr>
          <w:p w14:paraId="64D4604E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3100" w:type="dxa"/>
            <w:shd w:val="clear" w:color="auto" w:fill="auto"/>
          </w:tcPr>
          <w:p w14:paraId="427F84B3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  <w:tc>
          <w:tcPr>
            <w:tcW w:w="3000" w:type="dxa"/>
            <w:shd w:val="clear" w:color="auto" w:fill="auto"/>
          </w:tcPr>
          <w:p w14:paraId="3112A43D" w14:textId="77777777" w:rsidR="00476149" w:rsidRPr="009C5807" w:rsidRDefault="00476149" w:rsidP="007279EB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 xml:space="preserve">Max(100, </w:t>
            </w: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>)</w:t>
            </w:r>
            <w:r w:rsidRPr="009C5807">
              <w:rPr>
                <w:rFonts w:cs="Arial"/>
                <w:lang w:val="sv-SE"/>
              </w:rPr>
              <w:t xml:space="preserve"> ×</w:t>
            </w:r>
            <w:r w:rsidRPr="009C5807">
              <w:rPr>
                <w:rFonts w:cs="v4.2.0"/>
                <w:lang w:val="sv-SE"/>
              </w:rPr>
              <w:t xml:space="preserve"> T</w:t>
            </w:r>
            <w:r w:rsidRPr="009C5807">
              <w:rPr>
                <w:rFonts w:cs="v4.2.0"/>
                <w:vertAlign w:val="subscript"/>
                <w:lang w:val="sv-SE"/>
              </w:rPr>
              <w:t>CSI-RS</w:t>
            </w:r>
            <w:r w:rsidRPr="009C5807">
              <w:rPr>
                <w:lang w:val="sv-SE"/>
              </w:rPr>
              <w:t>)</w:t>
            </w:r>
          </w:p>
        </w:tc>
      </w:tr>
      <w:tr w:rsidR="00476149" w:rsidRPr="008A10AB" w14:paraId="689BAD51" w14:textId="77777777" w:rsidTr="007279EB">
        <w:trPr>
          <w:jc w:val="center"/>
        </w:trPr>
        <w:tc>
          <w:tcPr>
            <w:tcW w:w="3684" w:type="dxa"/>
            <w:shd w:val="clear" w:color="auto" w:fill="auto"/>
          </w:tcPr>
          <w:p w14:paraId="5C3B5E42" w14:textId="77777777" w:rsidR="00476149" w:rsidRPr="009C5807" w:rsidRDefault="00476149" w:rsidP="007279EB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6C9BE90F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00" w:type="dxa"/>
            <w:shd w:val="clear" w:color="auto" w:fill="auto"/>
          </w:tcPr>
          <w:p w14:paraId="3448D18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Max(100, Ceil(1.5</w:t>
            </w:r>
            <w:r w:rsidRPr="007C55F6">
              <w:rPr>
                <w:rFonts w:cs="Arial"/>
                <w:lang w:val="fr-FR"/>
              </w:rPr>
              <w:t>×</w:t>
            </w:r>
            <w:r w:rsidRPr="007C55F6">
              <w:rPr>
                <w:rFonts w:cs="v4.2.0"/>
                <w:lang w:val="fr-FR"/>
              </w:rPr>
              <w:t>M</w:t>
            </w:r>
            <w:r w:rsidRPr="007C55F6">
              <w:rPr>
                <w:rFonts w:cs="v4.2.0"/>
                <w:vertAlign w:val="subscript"/>
                <w:lang w:val="fr-FR"/>
              </w:rPr>
              <w:t>in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>)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8A10AB" w14:paraId="7F67A277" w14:textId="77777777" w:rsidTr="007279EB">
        <w:trPr>
          <w:jc w:val="center"/>
        </w:trPr>
        <w:tc>
          <w:tcPr>
            <w:tcW w:w="3684" w:type="dxa"/>
            <w:shd w:val="clear" w:color="auto" w:fill="auto"/>
          </w:tcPr>
          <w:p w14:paraId="3754E4E0" w14:textId="77777777" w:rsidR="00476149" w:rsidRPr="009C5807" w:rsidRDefault="00476149" w:rsidP="007279EB">
            <w:pPr>
              <w:pStyle w:val="TAC"/>
            </w:pPr>
            <w:r w:rsidRPr="009C5807">
              <w:t xml:space="preserve">DRX </w:t>
            </w:r>
            <w:r w:rsidRPr="009C5807">
              <w:rPr>
                <w:rFonts w:cs="Arial"/>
              </w:rPr>
              <w:t xml:space="preserve">&gt; </w:t>
            </w:r>
            <w:r w:rsidRPr="009C5807">
              <w:t>320ms</w:t>
            </w:r>
          </w:p>
        </w:tc>
        <w:tc>
          <w:tcPr>
            <w:tcW w:w="3100" w:type="dxa"/>
            <w:shd w:val="clear" w:color="auto" w:fill="auto"/>
          </w:tcPr>
          <w:p w14:paraId="4EDD4728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</w:t>
            </w:r>
            <w:r w:rsidRPr="007C55F6">
              <w:rPr>
                <w:rFonts w:cs="v4.2.0"/>
                <w:vertAlign w:val="subscript"/>
                <w:lang w:val="fr-FR"/>
              </w:rPr>
              <w:t>out</w:t>
            </w:r>
            <w:r w:rsidRPr="007C55F6">
              <w:rPr>
                <w:rFonts w:cs="Arial"/>
                <w:lang w:val="fr-FR"/>
              </w:rPr>
              <w:t>×P×N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7C55F6">
              <w:rPr>
                <w:rFonts w:cs="Arial"/>
                <w:lang w:val="fr-FR"/>
              </w:rPr>
              <w:t xml:space="preserve">× </w:t>
            </w:r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  <w:tc>
          <w:tcPr>
            <w:tcW w:w="3000" w:type="dxa"/>
            <w:shd w:val="clear" w:color="auto" w:fill="auto"/>
          </w:tcPr>
          <w:p w14:paraId="19FFA4F2" w14:textId="77777777" w:rsidR="00476149" w:rsidRPr="009C5807" w:rsidRDefault="00476149" w:rsidP="007279EB">
            <w:pPr>
              <w:pStyle w:val="TAC"/>
              <w:rPr>
                <w:lang w:val="sv-SE"/>
              </w:rPr>
            </w:pPr>
            <w:r w:rsidRPr="009C5807">
              <w:rPr>
                <w:rFonts w:cs="v4.2.0"/>
                <w:lang w:val="sv-SE"/>
              </w:rPr>
              <w:t>Ceil(M</w:t>
            </w:r>
            <w:r w:rsidRPr="009C5807">
              <w:rPr>
                <w:rFonts w:cs="v4.2.0"/>
                <w:vertAlign w:val="subscript"/>
                <w:lang w:val="sv-SE"/>
              </w:rPr>
              <w:t>in</w:t>
            </w:r>
            <w:r w:rsidRPr="009C5807">
              <w:rPr>
                <w:rFonts w:cs="Arial"/>
                <w:lang w:val="sv-SE"/>
              </w:rPr>
              <w:t>×P×N</w:t>
            </w:r>
            <w:r w:rsidRPr="009C5807">
              <w:rPr>
                <w:rFonts w:cs="v4.2.0"/>
                <w:lang w:val="sv-SE"/>
              </w:rPr>
              <w:t xml:space="preserve">) </w:t>
            </w:r>
            <w:r w:rsidRPr="009C5807">
              <w:rPr>
                <w:rFonts w:cs="Arial"/>
                <w:lang w:val="sv-SE"/>
              </w:rPr>
              <w:t xml:space="preserve">× </w:t>
            </w:r>
            <w:r w:rsidRPr="009C5807">
              <w:rPr>
                <w:rFonts w:cs="v4.2.0"/>
                <w:lang w:val="sv-SE"/>
              </w:rPr>
              <w:t>T</w:t>
            </w:r>
            <w:r w:rsidRPr="009C5807">
              <w:rPr>
                <w:rFonts w:cs="v4.2.0"/>
                <w:vertAlign w:val="subscript"/>
                <w:lang w:val="sv-SE"/>
              </w:rPr>
              <w:t>DRX</w:t>
            </w:r>
          </w:p>
        </w:tc>
      </w:tr>
      <w:tr w:rsidR="00476149" w:rsidRPr="009C5807" w14:paraId="705D38DC" w14:textId="77777777" w:rsidTr="007279EB">
        <w:trPr>
          <w:jc w:val="center"/>
        </w:trPr>
        <w:tc>
          <w:tcPr>
            <w:tcW w:w="9784" w:type="dxa"/>
            <w:gridSpan w:val="3"/>
            <w:shd w:val="clear" w:color="auto" w:fill="auto"/>
          </w:tcPr>
          <w:p w14:paraId="45D0A52B" w14:textId="77777777" w:rsidR="00476149" w:rsidRPr="009C5807" w:rsidRDefault="00476149" w:rsidP="007279EB">
            <w:pPr>
              <w:pStyle w:val="TAN"/>
            </w:pPr>
            <w:r w:rsidRPr="009C5807">
              <w:t>N</w:t>
            </w:r>
            <w:r w:rsidRPr="009C5807">
              <w:rPr>
                <w:rFonts w:eastAsia="Malgun Gothic"/>
                <w:lang w:eastAsia="ko-KR"/>
              </w:rPr>
              <w:t>OTE</w:t>
            </w:r>
            <w:r w:rsidRPr="009C5807">
              <w:t>:</w:t>
            </w:r>
            <w:r w:rsidRPr="009C5807">
              <w:rPr>
                <w:sz w:val="28"/>
              </w:rPr>
              <w:tab/>
            </w:r>
            <w:r w:rsidRPr="009C5807">
              <w:t>T</w:t>
            </w:r>
            <w:r w:rsidRPr="009C5807">
              <w:rPr>
                <w:vertAlign w:val="subscript"/>
              </w:rPr>
              <w:t>CSI-RS</w:t>
            </w:r>
            <w:r w:rsidRPr="009C5807">
              <w:t xml:space="preserve"> is the periodicity of the CSI-RS resource configured for RLM. The requirements in this table apply for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equal to 5 ms, 10 ms, 20 ms or 40 ms. T</w:t>
            </w:r>
            <w:r w:rsidRPr="009C5807">
              <w:rPr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FB6D55A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63F413D6" w14:textId="577462AF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2</w:t>
      </w:r>
      <w:r w:rsidRPr="00476149">
        <w:rPr>
          <w:noProof/>
          <w:color w:val="FF0000"/>
          <w:vertAlign w:val="superscript"/>
        </w:rPr>
        <w:t>nd</w:t>
      </w:r>
      <w:r w:rsidRPr="00476149">
        <w:rPr>
          <w:noProof/>
          <w:color w:val="FF0000"/>
        </w:rPr>
        <w:t xml:space="preserve"> change&gt;</w:t>
      </w:r>
    </w:p>
    <w:p w14:paraId="26FABEA6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25A9D32F" w14:textId="2423DD9A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07F4BE7B" w14:textId="77777777" w:rsidR="00476149" w:rsidRDefault="00476149" w:rsidP="00476149">
      <w:pPr>
        <w:pStyle w:val="Heading4"/>
      </w:pPr>
      <w:r>
        <w:lastRenderedPageBreak/>
        <w:t>8.1A.2.2</w:t>
      </w:r>
      <w:r>
        <w:tab/>
        <w:t>Minimum Requirement</w:t>
      </w:r>
    </w:p>
    <w:p w14:paraId="533C3C50" w14:textId="77777777" w:rsidR="00476149" w:rsidRPr="001C6D9E" w:rsidRDefault="00476149" w:rsidP="00476149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worse than the threshold Q</w:t>
      </w:r>
      <w:r w:rsidRPr="001C6D9E">
        <w:rPr>
          <w:vertAlign w:val="subscript"/>
        </w:rPr>
        <w:t>out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</w:p>
    <w:p w14:paraId="48E2BBC7" w14:textId="77777777" w:rsidR="00476149" w:rsidRDefault="00476149" w:rsidP="00476149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period becomes better than the threshold Q</w:t>
      </w:r>
      <w:r w:rsidRPr="001C6D9E">
        <w:rPr>
          <w:vertAlign w:val="subscript"/>
        </w:rPr>
        <w:t>in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r w:rsidRPr="001C6D9E">
        <w:t xml:space="preserve"> within 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r w:rsidRPr="001C6D9E">
        <w:t xml:space="preserve"> [ms]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3D4A9EA7" w14:textId="77777777" w:rsidR="00476149" w:rsidRPr="00EE78AD" w:rsidRDefault="00476149" w:rsidP="00476149">
      <w:r w:rsidRPr="00EE78AD">
        <w:t>T</w:t>
      </w:r>
      <w:r w:rsidRPr="00EE78AD">
        <w:rPr>
          <w:vertAlign w:val="subscript"/>
        </w:rPr>
        <w:t>Evaluate_out_SSB,CCA</w:t>
      </w:r>
      <w:r w:rsidRPr="00EE78AD">
        <w:t xml:space="preserve"> and T</w:t>
      </w:r>
      <w:r w:rsidRPr="00EE78AD">
        <w:rPr>
          <w:vertAlign w:val="subscript"/>
        </w:rPr>
        <w:t>Evaluate_in_SSB,CCA</w:t>
      </w:r>
      <w:r w:rsidRPr="00EE78AD">
        <w:t xml:space="preserve"> are defined in Table 8.1A.2.2-1, where</w:t>
      </w:r>
    </w:p>
    <w:p w14:paraId="72B552F1" w14:textId="77777777" w:rsidR="00476149" w:rsidRPr="00EE78AD" w:rsidRDefault="00476149" w:rsidP="00476149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EE78AD">
        <w:t>, when in the monitored cell there are measurement gaps configured for intra-frequency, inter-frequency or inter-RAT measurements, and these measurement gaps are overlapping with some but not all occasions of the SSB</w:t>
      </w:r>
      <w:r>
        <w:t xml:space="preserve"> RLM-RS resources</w:t>
      </w:r>
      <w:r w:rsidRPr="00EE78AD">
        <w:t>; and</w:t>
      </w:r>
    </w:p>
    <w:p w14:paraId="313BE56E" w14:textId="77777777" w:rsidR="00476149" w:rsidRPr="00EE78AD" w:rsidRDefault="00476149" w:rsidP="00476149">
      <w:pPr>
        <w:pStyle w:val="B1"/>
      </w:pPr>
      <w:r w:rsidRPr="00EE78AD">
        <w:t>-</w:t>
      </w:r>
      <w:r w:rsidRPr="00EE78AD">
        <w:tab/>
        <w:t>P=1 when in the monitored cell there are no measurement gaps overlapping with any occasion of the SSB</w:t>
      </w:r>
      <w:r>
        <w:t xml:space="preserve"> RLM-RS resources</w:t>
      </w:r>
      <w:r w:rsidRPr="00EE78AD">
        <w:t>.</w:t>
      </w:r>
    </w:p>
    <w:p w14:paraId="3054E5F6" w14:textId="4699E930" w:rsidR="006D7502" w:rsidRDefault="006D7502">
      <w:pPr>
        <w:pStyle w:val="B1"/>
        <w:rPr>
          <w:ins w:id="45" w:author="Ato-MediaTek" w:date="2022-01-09T16:28:00Z"/>
        </w:rPr>
        <w:pPrChange w:id="46" w:author="Ato-MediaTek" w:date="2022-01-09T16:31:00Z">
          <w:pPr/>
        </w:pPrChange>
      </w:pPr>
      <w:ins w:id="47" w:author="Ato-MediaTek" w:date="2022-01-09T16:31:00Z">
        <w:r w:rsidRPr="00EE78AD">
          <w:t>-</w:t>
        </w:r>
        <w:r w:rsidRPr="00EE78AD">
          <w:tab/>
        </w:r>
      </w:ins>
      <w:ins w:id="48" w:author="Ato-MediaTek" w:date="2022-01-09T16:28:00Z">
        <w:r>
          <w:rPr>
            <w:rFonts w:hint="eastAsia"/>
          </w:rPr>
          <w:t>I</w:t>
        </w:r>
        <w:r>
          <w:t xml:space="preserve">f UE is configured with </w:t>
        </w:r>
      </w:ins>
      <w:ins w:id="49" w:author="Ato-MediaTek" w:date="2022-01-22T01:08:00Z">
        <w:r w:rsidR="00951528">
          <w:t>Pre-</w:t>
        </w:r>
      </w:ins>
      <w:ins w:id="50" w:author="Ato-MediaTek" w:date="2022-01-20T20:08:00Z">
        <w:r w:rsidR="00E378C4">
          <w:t>MG</w:t>
        </w:r>
      </w:ins>
      <w:ins w:id="51" w:author="Ato-MediaTek" w:date="2022-01-09T16:28:00Z">
        <w:r>
          <w:t xml:space="preserve">, an RLM-RS </w:t>
        </w:r>
        <w:r w:rsidRPr="009C5807">
          <w:t xml:space="preserve">resource </w:t>
        </w:r>
        <w:r>
          <w:t xml:space="preserve">is only considered to be overlapped by the </w:t>
        </w:r>
      </w:ins>
      <w:ins w:id="52" w:author="Ato-MediaTek" w:date="2022-01-22T01:08:00Z">
        <w:r w:rsidR="00951528">
          <w:t>Pre-</w:t>
        </w:r>
      </w:ins>
      <w:ins w:id="53" w:author="Ato-MediaTek" w:date="2022-01-20T20:08:00Z">
        <w:r w:rsidR="00E378C4">
          <w:t>MG</w:t>
        </w:r>
      </w:ins>
      <w:ins w:id="54" w:author="Ato-MediaTek" w:date="2022-01-09T16:28:00Z">
        <w:r>
          <w:t xml:space="preserve"> if the </w:t>
        </w:r>
      </w:ins>
      <w:ins w:id="55" w:author="Ato-MediaTek" w:date="2022-01-22T01:08:00Z">
        <w:r w:rsidR="00951528">
          <w:t>Pre-</w:t>
        </w:r>
      </w:ins>
      <w:ins w:id="56" w:author="Ato-MediaTek" w:date="2022-01-20T20:08:00Z">
        <w:r w:rsidR="00E378C4">
          <w:t>MG</w:t>
        </w:r>
      </w:ins>
      <w:ins w:id="57" w:author="Ato-MediaTek" w:date="2022-01-09T16:28:00Z">
        <w:r>
          <w:t xml:space="preserve"> is activated.</w:t>
        </w:r>
      </w:ins>
    </w:p>
    <w:p w14:paraId="61DD8CCB" w14:textId="383A756A" w:rsidR="00476149" w:rsidRPr="00EE78AD" w:rsidRDefault="00476149" w:rsidP="006D7502">
      <w:r w:rsidRPr="00EE78AD">
        <w:t xml:space="preserve">If the high layer in TS 38.331 [2] signaling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>is present, T</w:t>
      </w:r>
      <w:r w:rsidRPr="00EE78AD">
        <w:rPr>
          <w:vertAlign w:val="subscript"/>
        </w:rPr>
        <w:t xml:space="preserve">SMTCperiod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>; Otherwise T</w:t>
      </w:r>
      <w:r w:rsidRPr="00EE78AD">
        <w:rPr>
          <w:vertAlign w:val="subscript"/>
        </w:rPr>
        <w:t>SMTCperiod</w:t>
      </w:r>
      <w:r w:rsidRPr="00EE78AD">
        <w:t xml:space="preserve"> follows </w:t>
      </w:r>
      <w:r w:rsidRPr="00EE78AD">
        <w:rPr>
          <w:i/>
        </w:rPr>
        <w:t>smtc1.</w:t>
      </w:r>
    </w:p>
    <w:p w14:paraId="0B6F2DCD" w14:textId="77777777" w:rsidR="00476149" w:rsidRPr="0087124E" w:rsidRDefault="00476149" w:rsidP="00476149">
      <w:pPr>
        <w:rPr>
          <w:rFonts w:eastAsia="?? ??"/>
        </w:rPr>
      </w:pPr>
      <w:r w:rsidRPr="0087124E">
        <w:t>Longer evaluation period would be expected if the combination of RLM-RS, SMTC occasion, and measurement gap configurations does not meet previous conditions.</w:t>
      </w:r>
    </w:p>
    <w:p w14:paraId="433CD416" w14:textId="77777777" w:rsidR="00476149" w:rsidRPr="008C2EFA" w:rsidRDefault="00476149" w:rsidP="00476149">
      <w:pPr>
        <w:pStyle w:val="TH"/>
      </w:pPr>
      <w:r w:rsidRPr="008C2EFA">
        <w:t>Table 8.1A.2.2-1: 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476149" w:rsidRPr="008C2EFA" w14:paraId="12F8CEA0" w14:textId="77777777" w:rsidTr="007279EB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115D4" w14:textId="77777777" w:rsidR="00476149" w:rsidRPr="008C2EFA" w:rsidRDefault="00476149" w:rsidP="007279EB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2495" w14:textId="77777777" w:rsidR="00476149" w:rsidRPr="008C2EFA" w:rsidRDefault="00476149" w:rsidP="007279EB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B354D" w14:textId="77777777" w:rsidR="00476149" w:rsidRPr="008C2EFA" w:rsidRDefault="00476149" w:rsidP="007279EB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r w:rsidRPr="008C2EFA">
              <w:t xml:space="preserve"> (ms)</w:t>
            </w:r>
          </w:p>
        </w:tc>
      </w:tr>
      <w:tr w:rsidR="00476149" w:rsidRPr="008C2EFA" w14:paraId="317BF6BB" w14:textId="77777777" w:rsidTr="007279EB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1B8925" w14:textId="77777777" w:rsidR="00476149" w:rsidRPr="008C2EFA" w:rsidRDefault="00476149" w:rsidP="007279EB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330C" w14:textId="77777777" w:rsidR="00476149" w:rsidRPr="008C2EFA" w:rsidRDefault="00476149" w:rsidP="007279EB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2EB3" w14:textId="77777777" w:rsidR="00476149" w:rsidRPr="008C2EFA" w:rsidRDefault="00476149" w:rsidP="007279EB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F844C9D" w14:textId="77777777" w:rsidR="00476149" w:rsidRPr="008C2EFA" w:rsidRDefault="00476149" w:rsidP="007279EB">
            <w:pPr>
              <w:pStyle w:val="TAH"/>
            </w:pPr>
          </w:p>
        </w:tc>
      </w:tr>
      <w:tr w:rsidR="00476149" w:rsidRPr="008C2EFA" w14:paraId="38A16BD0" w14:textId="77777777" w:rsidTr="007279EB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39A6" w14:textId="77777777" w:rsidR="00476149" w:rsidRPr="008C2EFA" w:rsidRDefault="00476149" w:rsidP="007279EB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DB6" w14:textId="77777777" w:rsidR="00476149" w:rsidRPr="008C2EFA" w:rsidRDefault="00476149" w:rsidP="007279EB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7B6D" w14:textId="77777777" w:rsidR="00476149" w:rsidRPr="008C2EFA" w:rsidRDefault="00476149" w:rsidP="007279EB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C543" w14:textId="77777777" w:rsidR="00476149" w:rsidRPr="008C2EFA" w:rsidRDefault="00476149" w:rsidP="007279EB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476149" w:rsidRPr="008C2EFA" w14:paraId="563B6D28" w14:textId="77777777" w:rsidTr="007279EB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E78D" w14:textId="77777777" w:rsidR="00476149" w:rsidRPr="008C2EFA" w:rsidRDefault="00476149" w:rsidP="007279EB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CFA8" w14:textId="77777777" w:rsidR="00476149" w:rsidRPr="007C55F6" w:rsidRDefault="00476149" w:rsidP="007279EB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4C27" w14:textId="77777777" w:rsidR="00476149" w:rsidRPr="007C55F6" w:rsidRDefault="00476149" w:rsidP="007279EB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>Max(200, Ceil(1.5*20*P)*Max(T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5235" w14:textId="77777777" w:rsidR="00476149" w:rsidRPr="008C2EFA" w:rsidRDefault="00476149" w:rsidP="007279EB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476149" w:rsidRPr="008C2EFA" w14:paraId="25694F18" w14:textId="77777777" w:rsidTr="007279EB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7052" w14:textId="77777777" w:rsidR="00476149" w:rsidRPr="008C2EFA" w:rsidRDefault="00476149" w:rsidP="007279EB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DCFF" w14:textId="77777777" w:rsidR="00476149" w:rsidRPr="008C2EFA" w:rsidRDefault="00476149" w:rsidP="007279EB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E8FF" w14:textId="77777777" w:rsidR="00476149" w:rsidRPr="008C2EFA" w:rsidRDefault="00476149" w:rsidP="007279EB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479E" w14:textId="77777777" w:rsidR="00476149" w:rsidRPr="008C2EFA" w:rsidRDefault="00476149" w:rsidP="007279EB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476149" w:rsidRPr="008C2EFA" w14:paraId="73C16AEF" w14:textId="77777777" w:rsidTr="007279EB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0543" w14:textId="77777777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6C32C85C" w14:textId="2B5AF2E5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  <w:t xml:space="preserve">When DRX is not configured, </w:t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272760">
              <w:t>.</w:t>
            </w:r>
            <w:r w:rsidRPr="00420E63">
              <w:t xml:space="preserve"> </w:t>
            </w:r>
            <w:r>
              <w:t>When DRX is configured, L</w:t>
            </w:r>
            <w:r>
              <w:rPr>
                <w:vertAlign w:val="subscript"/>
              </w:rPr>
              <w:t>in</w:t>
            </w:r>
            <w:r>
              <w:t xml:space="preserve"> is the number of DRX cycles in which at least one RLM-RS SSB occasion is not available at the UE during T</w:t>
            </w:r>
            <w:r>
              <w:rPr>
                <w:vertAlign w:val="subscript"/>
              </w:rPr>
              <w:t>Evaluate_in_SSB,CCA</w:t>
            </w:r>
            <w:r>
              <w:t>, where L</w:t>
            </w:r>
            <w:r>
              <w:rPr>
                <w:vertAlign w:val="subscript"/>
              </w:rPr>
              <w:t>in</w:t>
            </w:r>
            <w:r>
              <w:rPr>
                <w:rFonts w:cs="Arial"/>
              </w:rPr>
              <w:t xml:space="preserve"> ≤</w:t>
            </w:r>
            <w:r>
              <w:t xml:space="preserve"> L</w:t>
            </w:r>
            <w:r>
              <w:rPr>
                <w:vertAlign w:val="subscript"/>
              </w:rPr>
              <w:t>in,max</w:t>
            </w:r>
            <w:r>
              <w:t xml:space="preserve">. </w:t>
            </w:r>
            <w:r w:rsidRPr="00420E63">
              <w:t>The UE is not required to determine the availability of SSB occasions more frequent than once per DRX cycle length, when configured with DRX.</w:t>
            </w:r>
          </w:p>
          <w:p w14:paraId="733D5646" w14:textId="77777777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1323A827" w14:textId="77777777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59F6A939" w14:textId="77777777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66C6CD5E" w14:textId="77777777" w:rsidR="00476149" w:rsidRPr="00944908" w:rsidRDefault="00476149" w:rsidP="007279EB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0EF912D2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7F176EC3" w14:textId="68DF9670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3</w:t>
      </w:r>
      <w:r w:rsidRPr="00476149">
        <w:rPr>
          <w:noProof/>
          <w:color w:val="FF0000"/>
          <w:vertAlign w:val="superscript"/>
        </w:rPr>
        <w:t>rd</w:t>
      </w:r>
      <w:r w:rsidRPr="00476149">
        <w:rPr>
          <w:noProof/>
          <w:color w:val="FF0000"/>
        </w:rPr>
        <w:t xml:space="preserve"> change&gt;</w:t>
      </w:r>
    </w:p>
    <w:p w14:paraId="66344235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7DDCC829" w14:textId="0453CCC6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4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5F623CF" w14:textId="77777777" w:rsidR="00476149" w:rsidRPr="009C5807" w:rsidRDefault="00476149" w:rsidP="00476149">
      <w:pPr>
        <w:pStyle w:val="Heading4"/>
      </w:pPr>
      <w:r w:rsidRPr="009C5807">
        <w:rPr>
          <w:rFonts w:eastAsia="?? ??"/>
        </w:rPr>
        <w:t>8.5.2.2</w:t>
      </w:r>
      <w:r w:rsidRPr="009C5807">
        <w:rPr>
          <w:rFonts w:eastAsia="?? ??"/>
        </w:rPr>
        <w:tab/>
      </w:r>
      <w:r w:rsidRPr="009C5807">
        <w:t>Minimum requirement</w:t>
      </w:r>
    </w:p>
    <w:p w14:paraId="2EC8AB9E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092184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19.65pt" o:ole="">
            <v:imagedata r:id="rId18" o:title=""/>
          </v:shape>
          <o:OLEObject Type="Embed" ProgID="Equation.3" ShapeID="_x0000_i1025" DrawAspect="Content" ObjectID="_1704568560" r:id="rId19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out_LR_SSB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ms period.</w:t>
      </w:r>
    </w:p>
    <w:p w14:paraId="636CAA0F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8.5.2.2-1 for FR1.</w:t>
      </w:r>
    </w:p>
    <w:p w14:paraId="5AC4DD3C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lastRenderedPageBreak/>
        <w:t xml:space="preserve">The value of </w:t>
      </w:r>
      <w:r w:rsidRPr="009C5807">
        <w:t>T</w:t>
      </w:r>
      <w:r w:rsidRPr="009C5807">
        <w:rPr>
          <w:vertAlign w:val="subscript"/>
        </w:rPr>
        <w:t>Evaluate_BFD_SSB</w:t>
      </w:r>
      <w:r w:rsidRPr="009C5807">
        <w:rPr>
          <w:rFonts w:eastAsia="?? ??"/>
        </w:rPr>
        <w:t xml:space="preserve"> is defined in Table 8.5.2.2-2 for FR2 with scaling factor N=8</w:t>
      </w:r>
    </w:p>
    <w:p w14:paraId="4D683431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1A71D22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SSB.</w:t>
      </w:r>
    </w:p>
    <w:p w14:paraId="7315795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19DBFBB5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7541C28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BFD-RS resource is not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60C8F65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189FFA5F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4C54C4E9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6B12F389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5115C74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4B89E573" w14:textId="30D96D2B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043448A5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64D38994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</w:t>
      </w:r>
      <w:r w:rsidRPr="00D16B02">
        <w:t>if the BFD-RS resource outside measurement gap is</w:t>
      </w:r>
    </w:p>
    <w:p w14:paraId="2251CFFB" w14:textId="77777777" w:rsidR="00476149" w:rsidRDefault="00476149" w:rsidP="00476149">
      <w:pPr>
        <w:pStyle w:val="B2"/>
      </w:pPr>
      <w:r w:rsidRPr="009C5807">
        <w:t>-</w:t>
      </w:r>
      <w:r w:rsidRPr="009C5807">
        <w:tab/>
        <w:t xml:space="preserve">not overlapped </w:t>
      </w:r>
      <w:r>
        <w:t xml:space="preserve">with </w:t>
      </w:r>
      <w:r w:rsidRPr="009C5807">
        <w:t xml:space="preserve"> the SSB symbols indicated by SSB-ToMeasure and 1 </w:t>
      </w:r>
      <w:r>
        <w:t xml:space="preserve">data </w:t>
      </w:r>
      <w:r w:rsidRPr="009C5807">
        <w:t xml:space="preserve">symbol before each consecutive SSB symbols indicated by SSB-ToMeasure and 1 </w:t>
      </w:r>
      <w:r>
        <w:t xml:space="preserve">data </w:t>
      </w:r>
      <w:r w:rsidRPr="009C5807">
        <w:t>symbol after each consecutive SSB symbols indicated by SSB-ToMeasure, given that SSB-ToMeasure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</w:t>
      </w:r>
      <w:r w:rsidRPr="009C5807">
        <w:t>;</w:t>
      </w:r>
    </w:p>
    <w:p w14:paraId="37A48229" w14:textId="77777777" w:rsidR="00476149" w:rsidRPr="009C5807" w:rsidRDefault="00476149" w:rsidP="00476149">
      <w:pPr>
        <w:pStyle w:val="B1"/>
        <w:ind w:left="851"/>
      </w:pPr>
      <w:r>
        <w:t>-</w:t>
      </w:r>
      <w:r>
        <w:tab/>
        <w:t xml:space="preserve">not overlapped with the RSSI symbols indicated by </w:t>
      </w:r>
      <w:r w:rsidRPr="007C55F6">
        <w:t>ss-RSSI-Measurement</w:t>
      </w:r>
      <w:r>
        <w:t xml:space="preserve"> and 1 data symbol before each RSSI symbol indicated by </w:t>
      </w:r>
      <w:r w:rsidRPr="007C55F6">
        <w:t>ss-RSSI-Measurement</w:t>
      </w:r>
      <w:r>
        <w:t xml:space="preserve"> and 1 data symbol after each RSSI symbol indicated by </w:t>
      </w:r>
      <w:r w:rsidRPr="007C55F6">
        <w:t>ss-RSSI-Measurement</w:t>
      </w:r>
      <w:r>
        <w:t xml:space="preserve">, given that </w:t>
      </w:r>
      <w:r w:rsidRPr="007C55F6">
        <w:t>ss-RSSI-Measurement</w:t>
      </w:r>
      <w:r>
        <w:t xml:space="preserve"> is configured.</w:t>
      </w:r>
      <w:r w:rsidRPr="009C5807">
        <w:t>-</w:t>
      </w:r>
      <w:r w:rsidRPr="009C5807">
        <w:tab/>
        <w:t>P</w:t>
      </w:r>
      <w:r w:rsidRPr="007C55F6">
        <w:t xml:space="preserve">sharing factor </w:t>
      </w:r>
      <w:r w:rsidRPr="009C5807">
        <w:t>= 3, otherwise.</w:t>
      </w:r>
    </w:p>
    <w:p w14:paraId="3D223EA7" w14:textId="77777777" w:rsidR="00476149" w:rsidRDefault="00476149" w:rsidP="00476149">
      <w:pPr>
        <w:pStyle w:val="B1"/>
      </w:pPr>
      <w:r>
        <w:t xml:space="preserve">where, </w:t>
      </w:r>
    </w:p>
    <w:p w14:paraId="65CA6BC0" w14:textId="39509DB9" w:rsidR="00476149" w:rsidRDefault="00476149" w:rsidP="00476149">
      <w:pPr>
        <w:ind w:left="568"/>
        <w:rPr>
          <w:ins w:id="58" w:author="Ato-MediaTek" w:date="2022-01-09T15:00:00Z"/>
        </w:rPr>
      </w:pP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given the SMTC offset of all CCs </w:t>
      </w:r>
      <w:r>
        <w:t>in FR2 provided the same offset</w:t>
      </w:r>
      <w:r w:rsidRPr="008C4769">
        <w:t>.</w:t>
      </w:r>
    </w:p>
    <w:p w14:paraId="64BF9573" w14:textId="0DC1E4B9" w:rsidR="002B0FCA" w:rsidRDefault="009A3026" w:rsidP="00476149">
      <w:pPr>
        <w:ind w:left="568"/>
      </w:pPr>
      <w:ins w:id="59" w:author="Ato-MediaTek" w:date="2022-01-09T15:01:00Z">
        <w:r>
          <w:rPr>
            <w:rFonts w:hint="eastAsia"/>
          </w:rPr>
          <w:t>I</w:t>
        </w:r>
        <w:r>
          <w:t xml:space="preserve">f UE is configured with </w:t>
        </w:r>
      </w:ins>
      <w:ins w:id="60" w:author="Ato-MediaTek" w:date="2022-01-22T01:08:00Z">
        <w:r w:rsidR="00951528">
          <w:t>Pre-</w:t>
        </w:r>
      </w:ins>
      <w:ins w:id="61" w:author="Ato-MediaTek" w:date="2022-01-20T20:08:00Z">
        <w:r w:rsidR="00E378C4">
          <w:t>MG</w:t>
        </w:r>
      </w:ins>
      <w:ins w:id="62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63" w:author="Ato-MediaTek" w:date="2022-01-09T15:13:00Z">
        <w:r w:rsidR="003446AF">
          <w:t>n</w:t>
        </w:r>
      </w:ins>
      <w:ins w:id="64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65" w:author="Ato-MediaTek" w:date="2022-01-22T01:08:00Z">
        <w:r w:rsidR="00951528">
          <w:t>Pre-</w:t>
        </w:r>
      </w:ins>
      <w:ins w:id="66" w:author="Ato-MediaTek" w:date="2022-01-20T20:08:00Z">
        <w:r w:rsidR="00E378C4">
          <w:t>MG</w:t>
        </w:r>
      </w:ins>
      <w:ins w:id="67" w:author="Ato-MediaTek" w:date="2022-01-09T15:01:00Z">
        <w:r>
          <w:t xml:space="preserve"> if the </w:t>
        </w:r>
      </w:ins>
      <w:ins w:id="68" w:author="Ato-MediaTek" w:date="2022-01-22T01:08:00Z">
        <w:r w:rsidR="00951528">
          <w:t>Pre-</w:t>
        </w:r>
      </w:ins>
      <w:ins w:id="69" w:author="Ato-MediaTek" w:date="2022-01-20T20:08:00Z">
        <w:r w:rsidR="00E378C4">
          <w:t>MG</w:t>
        </w:r>
      </w:ins>
      <w:ins w:id="70" w:author="Ato-MediaTek" w:date="2022-01-09T15:01:00Z">
        <w:r>
          <w:t xml:space="preserve"> is activated.</w:t>
        </w:r>
      </w:ins>
    </w:p>
    <w:p w14:paraId="219491D9" w14:textId="77777777" w:rsidR="00476149" w:rsidRDefault="00476149" w:rsidP="00476149">
      <w:r w:rsidRPr="009C5807">
        <w:lastRenderedPageBreak/>
        <w:t>Longer evaluation period would be expected if the combination of BFD-RS resource, SMTC occasion and measurement gap configurations does not meet pervious conditions.</w:t>
      </w:r>
    </w:p>
    <w:p w14:paraId="5BABF74A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F3ABA55" w14:textId="77777777" w:rsidR="00476149" w:rsidRPr="00824925" w:rsidRDefault="00476149" w:rsidP="00476149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3B0B30A9" w14:textId="77777777" w:rsidR="00476149" w:rsidRPr="009C5807" w:rsidRDefault="00476149" w:rsidP="00476149">
      <w:pPr>
        <w:pStyle w:val="TH"/>
      </w:pPr>
      <w:r w:rsidRPr="009C5807">
        <w:t>Table 8.5.2.2-1: Evaluation period T</w:t>
      </w:r>
      <w:r w:rsidRPr="009C5807">
        <w:rPr>
          <w:vertAlign w:val="subscript"/>
        </w:rPr>
        <w:t>Evaluate_BFD_SSB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30BC6694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9EE2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15A0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476149" w:rsidRPr="009C5807" w14:paraId="0795557F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123C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52CD" w14:textId="77777777" w:rsidR="00476149" w:rsidRPr="009C5807" w:rsidRDefault="00476149" w:rsidP="007279EB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476149" w:rsidRPr="00DE38C9" w14:paraId="560606B6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A682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73A3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9C5807" w14:paraId="3999BE0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4D6F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6294" w14:textId="77777777" w:rsidR="00476149" w:rsidRPr="009C5807" w:rsidRDefault="00476149" w:rsidP="007279EB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57A7A322" w14:textId="77777777" w:rsidTr="007279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F7F7" w14:textId="77777777" w:rsidR="00476149" w:rsidRPr="009C5807" w:rsidRDefault="00476149" w:rsidP="007279E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6EC0CCA" wp14:editId="18B369D7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552A387A" w14:textId="77777777" w:rsidR="00476149" w:rsidRPr="009C5807" w:rsidRDefault="00476149" w:rsidP="00476149">
      <w:pPr>
        <w:rPr>
          <w:rFonts w:eastAsia="?? ??"/>
        </w:rPr>
      </w:pPr>
    </w:p>
    <w:p w14:paraId="4FC57417" w14:textId="77777777" w:rsidR="00476149" w:rsidRPr="009C5807" w:rsidRDefault="00476149" w:rsidP="00476149">
      <w:pPr>
        <w:pStyle w:val="TAH"/>
      </w:pPr>
      <w:r w:rsidRPr="009C5807">
        <w:t>Table 8.5.2.2-2: Evaluation period T</w:t>
      </w:r>
      <w:r w:rsidRPr="009C5807">
        <w:rPr>
          <w:vertAlign w:val="subscript"/>
        </w:rPr>
        <w:t>Evaluate_BFD_SSB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3D1E45FA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730A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3AEC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 w:rsidRPr="009C5807">
              <w:t xml:space="preserve"> (ms) </w:t>
            </w:r>
          </w:p>
        </w:tc>
      </w:tr>
      <w:tr w:rsidR="00476149" w:rsidRPr="00DE38C9" w14:paraId="1B1979BE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6448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FD8A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76149" w:rsidRPr="00DE38C9" w14:paraId="090AA03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2300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7A95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Ceil(7.5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476149" w:rsidRPr="009C5807" w14:paraId="49389C86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273A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DB73" w14:textId="77777777" w:rsidR="00476149" w:rsidRPr="009C5807" w:rsidRDefault="00476149" w:rsidP="007279EB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476149" w:rsidRPr="009C5807" w14:paraId="0703C6BE" w14:textId="77777777" w:rsidTr="007279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A10A" w14:textId="77777777" w:rsidR="00476149" w:rsidRPr="009C5807" w:rsidRDefault="00476149" w:rsidP="007279EB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C5807">
              <w:rPr>
                <w:rFonts w:ascii="Arial" w:hAnsi="Arial"/>
                <w:sz w:val="18"/>
              </w:rPr>
              <w:t>Note:</w:t>
            </w:r>
            <w:r w:rsidRPr="009C5807">
              <w:rPr>
                <w:rFonts w:ascii="Arial" w:hAnsi="Arial"/>
                <w:sz w:val="28"/>
              </w:rPr>
              <w:tab/>
            </w:r>
            <w:r w:rsidRPr="009C5807">
              <w:rPr>
                <w:rFonts w:ascii="Arial" w:hAnsi="Arial" w:cs="v4.2.0"/>
                <w:sz w:val="18"/>
              </w:rPr>
              <w:t>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C5807">
              <w:rPr>
                <w:rFonts w:ascii="Arial" w:hAnsi="Arial"/>
                <w:sz w:val="18"/>
              </w:rPr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5F02962" wp14:editId="59706AFE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rPr>
                <w:rFonts w:ascii="Arial" w:hAnsi="Arial"/>
                <w:sz w:val="18"/>
              </w:rPr>
              <w:t>.</w:t>
            </w:r>
            <w:r w:rsidRPr="009C5807">
              <w:rPr>
                <w:rFonts w:ascii="Arial" w:hAnsi="Arial" w:cs="v4.2.0"/>
                <w:sz w:val="18"/>
              </w:rPr>
              <w:t xml:space="preserve"> T</w:t>
            </w:r>
            <w:r w:rsidRPr="009C580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C580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1DE36A2D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420CAE0A" w14:textId="0DF8F201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4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2268D4A0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7B7D93BD" w14:textId="386CF433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6DF2509" w14:textId="77777777" w:rsidR="00476149" w:rsidRPr="009C5807" w:rsidRDefault="00476149" w:rsidP="00476149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299CA0AA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7C467ABA">
          <v:shape id="_x0000_i1026" type="#_x0000_t75" style="width:12.15pt;height:19.65pt" o:ole="">
            <v:imagedata r:id="rId18" o:title=""/>
          </v:shape>
          <o:OLEObject Type="Embed" ProgID="Equation.3" ShapeID="_x0000_i1026" DrawAspect="Content" ObjectID="_1704568561" r:id="rId21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78CC5DCA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8.5.3.2-1 for FR1.</w:t>
      </w:r>
    </w:p>
    <w:p w14:paraId="53370BE3" w14:textId="77777777" w:rsidR="00476149" w:rsidRPr="009C5807" w:rsidRDefault="00476149" w:rsidP="00476149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新細明體" w:hint="eastAsia"/>
          <w:lang w:eastAsia="zh-TW"/>
        </w:rPr>
        <w:t>T</w:t>
      </w:r>
      <w:r w:rsidRPr="009C5807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新細明體" w:hint="eastAsia"/>
          <w:lang w:eastAsia="zh-TW"/>
        </w:rPr>
        <w:t xml:space="preserve"> </w:t>
      </w:r>
      <w:r w:rsidRPr="009C5807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01CFE6E6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FD9BA75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7ED2D71F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7993AF14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1B084F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5BEA6E9E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4BA290A5" w14:textId="77777777" w:rsidR="00476149" w:rsidRPr="009C5807" w:rsidRDefault="00476149" w:rsidP="00476149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3693DD5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19F0C7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2DAD7A4F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339FD11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2AE6340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7223B48" w14:textId="002E8D42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0749195E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1A5EE752" w14:textId="77777777" w:rsidR="00476149" w:rsidRDefault="00476149" w:rsidP="00476149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measurement gap is</w:t>
      </w:r>
    </w:p>
    <w:p w14:paraId="45DCE2CC" w14:textId="77777777" w:rsidR="00476149" w:rsidRDefault="00476149" w:rsidP="00476149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> 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45F573D1" w14:textId="77777777" w:rsidR="00476149" w:rsidRDefault="00476149" w:rsidP="0047614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7468EC3E" w14:textId="77777777" w:rsidR="00476149" w:rsidRPr="00734785" w:rsidRDefault="00476149" w:rsidP="00476149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783C0620" w14:textId="77777777" w:rsidR="00476149" w:rsidRDefault="00476149" w:rsidP="00476149">
      <w:pPr>
        <w:pStyle w:val="B1"/>
      </w:pPr>
      <w:r>
        <w:t xml:space="preserve">where, </w:t>
      </w:r>
    </w:p>
    <w:p w14:paraId="31C3E05A" w14:textId="09A32E97" w:rsidR="00476149" w:rsidRDefault="00476149" w:rsidP="00476149">
      <w:pPr>
        <w:pStyle w:val="B1"/>
        <w:rPr>
          <w:ins w:id="71" w:author="Ato-MediaTek" w:date="2022-01-09T15:01:00Z"/>
        </w:rPr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543EFBF2" w14:textId="7D2BB567" w:rsidR="009A3026" w:rsidRDefault="009A3026" w:rsidP="00476149">
      <w:pPr>
        <w:pStyle w:val="B1"/>
      </w:pPr>
      <w:ins w:id="72" w:author="Ato-MediaTek" w:date="2022-01-09T15:01:00Z"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73" w:author="Ato-MediaTek" w:date="2022-01-22T01:08:00Z">
        <w:r w:rsidR="00951528">
          <w:t>Pre-</w:t>
        </w:r>
      </w:ins>
      <w:ins w:id="74" w:author="Ato-MediaTek" w:date="2022-01-20T20:08:00Z">
        <w:r w:rsidR="00E378C4">
          <w:t>MG</w:t>
        </w:r>
      </w:ins>
      <w:ins w:id="75" w:author="Ato-MediaTek" w:date="2022-01-09T15:01:00Z">
        <w:r>
          <w:t xml:space="preserve">, a BFD-RS </w:t>
        </w:r>
        <w:r w:rsidRPr="009C5807">
          <w:t xml:space="preserve">resource </w:t>
        </w:r>
        <w:r>
          <w:t>or a</w:t>
        </w:r>
      </w:ins>
      <w:ins w:id="76" w:author="Ato-MediaTek" w:date="2022-01-09T15:13:00Z">
        <w:r w:rsidR="003446AF">
          <w:t>n</w:t>
        </w:r>
      </w:ins>
      <w:ins w:id="77" w:author="Ato-MediaTek" w:date="2022-01-09T15:01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78" w:author="Ato-MediaTek" w:date="2022-01-22T01:08:00Z">
        <w:r w:rsidR="00951528">
          <w:t>Pre-</w:t>
        </w:r>
      </w:ins>
      <w:ins w:id="79" w:author="Ato-MediaTek" w:date="2022-01-20T20:08:00Z">
        <w:r w:rsidR="00E378C4">
          <w:t>MG</w:t>
        </w:r>
      </w:ins>
      <w:ins w:id="80" w:author="Ato-MediaTek" w:date="2022-01-09T15:01:00Z">
        <w:r>
          <w:t xml:space="preserve"> if the </w:t>
        </w:r>
      </w:ins>
      <w:ins w:id="81" w:author="Ato-MediaTek" w:date="2022-01-22T01:08:00Z">
        <w:r w:rsidR="00951528">
          <w:t>Pre-</w:t>
        </w:r>
      </w:ins>
      <w:ins w:id="82" w:author="Ato-MediaTek" w:date="2022-01-20T20:08:00Z">
        <w:r w:rsidR="00E378C4">
          <w:t>MG</w:t>
        </w:r>
      </w:ins>
      <w:ins w:id="83" w:author="Ato-MediaTek" w:date="2022-01-09T15:01:00Z">
        <w:r>
          <w:t xml:space="preserve"> is activated.</w:t>
        </w:r>
      </w:ins>
    </w:p>
    <w:p w14:paraId="4282B7BC" w14:textId="77777777" w:rsidR="00476149" w:rsidRPr="009C5807" w:rsidRDefault="00476149" w:rsidP="00476149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2BCF7560" w14:textId="77777777" w:rsidR="00476149" w:rsidRDefault="00476149" w:rsidP="00476149">
      <w:r w:rsidRPr="009C5807">
        <w:t>Longer evaluation period would be expected if the combination of the BFD-RS resource, SMTC occasion and measurement gap configurations does not meet pervious conditions.</w:t>
      </w:r>
    </w:p>
    <w:p w14:paraId="50D6A1B1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505D785" w14:textId="77777777" w:rsidR="00476149" w:rsidRPr="00824925" w:rsidRDefault="00476149" w:rsidP="00476149">
      <w:r>
        <w:lastRenderedPageBreak/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C29E973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4EEDBC57" w14:textId="77777777" w:rsidR="00476149" w:rsidRPr="008C6DE4" w:rsidRDefault="00476149" w:rsidP="00476149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298D0ED0" wp14:editId="237E0D9E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115F2E19" w14:textId="77777777" w:rsidR="00476149" w:rsidRPr="00E30640" w:rsidRDefault="00476149" w:rsidP="0047614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0B783C6B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5DD27E3" wp14:editId="004FFFDE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EN-DC or NE-DC or SA; or PCell in NR-DC</w:t>
      </w:r>
    </w:p>
    <w:p w14:paraId="1EB2855A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41B2952D" w14:textId="77777777" w:rsidR="00476149" w:rsidRDefault="00476149" w:rsidP="00476149">
      <w:pPr>
        <w:pStyle w:val="B2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817974E" wp14:editId="5C1452E4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</w:t>
      </w:r>
      <w:r>
        <w:t xml:space="preserve"> for PSCell in NR-DC</w:t>
      </w:r>
    </w:p>
    <w:p w14:paraId="7B11C41F" w14:textId="77777777" w:rsidR="00476149" w:rsidRPr="00E30640" w:rsidRDefault="00476149" w:rsidP="00476149">
      <w:pPr>
        <w:pStyle w:val="B2"/>
      </w:pPr>
      <w:r w:rsidRPr="00E30640">
        <w:t>P</w:t>
      </w:r>
      <w:r w:rsidRPr="00E30640">
        <w:rPr>
          <w:vertAlign w:val="subscript"/>
        </w:rPr>
        <w:t>BFD</w:t>
      </w:r>
      <w:r w:rsidRPr="00E30640">
        <w:t xml:space="preserve"> = </w:t>
      </w:r>
      <w:r>
        <w:t xml:space="preserve">2 if UE is configured for </w:t>
      </w:r>
      <w:r w:rsidRPr="00E30640">
        <w:rPr>
          <w:rFonts w:cs="v5.0.0"/>
        </w:rPr>
        <w:t>beam failure detection</w:t>
      </w:r>
      <w:r>
        <w:rPr>
          <w:rFonts w:cs="v5.0.0"/>
        </w:rPr>
        <w:t xml:space="preserve"> on SCell, 1 otherwise</w:t>
      </w:r>
      <w:r w:rsidRPr="00E30640">
        <w:t>.</w:t>
      </w:r>
    </w:p>
    <w:p w14:paraId="739DE53A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2BCEEF2" wp14:editId="7527781A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0B6FC79A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5A491737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r>
        <w:t>= 2* Z in NR-DC.</w:t>
      </w:r>
      <w:r w:rsidRPr="00E30640">
        <w:t xml:space="preserve"> </w:t>
      </w:r>
    </w:p>
    <w:p w14:paraId="410C82A1" w14:textId="77777777" w:rsidR="00476149" w:rsidRPr="009C5807" w:rsidRDefault="00476149" w:rsidP="00476149">
      <w:pPr>
        <w:pStyle w:val="B2"/>
      </w:pPr>
      <w:r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SCell.</w:t>
      </w:r>
    </w:p>
    <w:p w14:paraId="17FC38AD" w14:textId="77777777" w:rsidR="00476149" w:rsidRPr="009C5807" w:rsidRDefault="00476149" w:rsidP="0047614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27820D0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04B0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A47D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476149" w:rsidRPr="009C5807" w14:paraId="704FED68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9EAE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3F59" w14:textId="77777777" w:rsidR="00476149" w:rsidRPr="009C5807" w:rsidRDefault="00476149" w:rsidP="007279EB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76149" w:rsidRPr="009C5807" w14:paraId="75C3D50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91D6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9DAD" w14:textId="77777777" w:rsidR="00476149" w:rsidRPr="009C5807" w:rsidRDefault="00476149" w:rsidP="007279EB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76149" w:rsidRPr="009C5807" w14:paraId="757EE860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7B6D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EC5F" w14:textId="77777777" w:rsidR="00476149" w:rsidRPr="009C5807" w:rsidRDefault="00476149" w:rsidP="007279EB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0FB7C365" w14:textId="77777777" w:rsidTr="007279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B259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06377483" wp14:editId="187D6AD5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7CFC2F9" w14:textId="77777777" w:rsidR="00476149" w:rsidRPr="009C5807" w:rsidRDefault="00476149" w:rsidP="00476149">
      <w:pPr>
        <w:rPr>
          <w:rFonts w:eastAsia="?? ??"/>
        </w:rPr>
      </w:pPr>
    </w:p>
    <w:p w14:paraId="187796A9" w14:textId="77777777" w:rsidR="00476149" w:rsidRPr="009C5807" w:rsidRDefault="00476149" w:rsidP="0047614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6B41CC2E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A0D2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6073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476149" w:rsidRPr="009C5807" w14:paraId="2FBE176E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E796" w14:textId="77777777" w:rsidR="00476149" w:rsidRPr="009C5807" w:rsidRDefault="00476149" w:rsidP="007279EB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4E77" w14:textId="77777777" w:rsidR="00476149" w:rsidRPr="009C5807" w:rsidRDefault="00476149" w:rsidP="007279EB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76149" w:rsidRPr="009C5807" w14:paraId="66B826A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9587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2938" w14:textId="77777777" w:rsidR="00476149" w:rsidRPr="009C5807" w:rsidRDefault="00476149" w:rsidP="007279EB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76149" w:rsidRPr="009C5807" w14:paraId="7EB60CD8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CDCC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E6BF" w14:textId="77777777" w:rsidR="00476149" w:rsidRPr="009C5807" w:rsidRDefault="00476149" w:rsidP="007279EB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0AFD114B" w14:textId="77777777" w:rsidTr="007279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A40B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1E782B6C" wp14:editId="03269100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6E116AD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1B99BF43" w14:textId="39C424E2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5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0734C65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62467D8E" w14:textId="546577CE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7F02DFA" w14:textId="77777777" w:rsidR="00476149" w:rsidRPr="009C5807" w:rsidRDefault="00476149" w:rsidP="00476149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3420A3D1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5276A46F" wp14:editId="2C8F04ED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 xml:space="preserve">in_LR </w:t>
      </w:r>
      <w:r w:rsidRPr="009C5807">
        <w:rPr>
          <w:rFonts w:eastAsia="?? ??"/>
        </w:rPr>
        <w:t xml:space="preserve">provided SSB_RP and SSB </w:t>
      </w:r>
      <w:r w:rsidRPr="009C5807">
        <w:rPr>
          <w:lang w:val="en-US"/>
        </w:rPr>
        <w:t>Ês/Iot</w:t>
      </w:r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63395427" w14:textId="77777777" w:rsidR="00476149" w:rsidRPr="009C5807" w:rsidRDefault="00476149" w:rsidP="00476149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295E4418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lastRenderedPageBreak/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8.5.5.2-1 for FR1.</w:t>
      </w:r>
    </w:p>
    <w:p w14:paraId="20672416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8.5.5.2-2 for FR2 with scaling factor N=8.</w:t>
      </w:r>
    </w:p>
    <w:p w14:paraId="2FE031E4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where,</w:t>
      </w:r>
    </w:p>
    <w:p w14:paraId="46E6BFC2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D575DB4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3BB28F45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4C2F0B7A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3D8371D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58C72DAC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6C300D07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0A70B4D1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20D55F5D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34B8376C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A32EC66" w14:textId="07DD1489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2EA3C77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 </w:t>
      </w:r>
    </w:p>
    <w:p w14:paraId="5C271157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61D127E5" w14:textId="77777777" w:rsidR="00476149" w:rsidRDefault="00476149" w:rsidP="00476149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2FF46E9C" w14:textId="77777777" w:rsidR="00476149" w:rsidRPr="009C5807" w:rsidRDefault="00476149" w:rsidP="0047614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4F441829" w14:textId="77777777" w:rsidR="00476149" w:rsidRPr="009C5807" w:rsidRDefault="00476149" w:rsidP="00476149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rFonts w:eastAsia="Malgun Gothic"/>
          <w:lang w:val="en-US"/>
        </w:rPr>
        <w:t>= 3, otherwise.</w:t>
      </w:r>
    </w:p>
    <w:p w14:paraId="025FAD4C" w14:textId="77777777" w:rsidR="00476149" w:rsidRPr="009C5807" w:rsidRDefault="00476149" w:rsidP="00476149">
      <w:pPr>
        <w:rPr>
          <w:rFonts w:eastAsia="Malgun Gothic"/>
          <w:lang w:val="en-US"/>
        </w:rPr>
      </w:pPr>
      <w:r w:rsidRPr="009C5807">
        <w:t xml:space="preserve">where, </w:t>
      </w:r>
    </w:p>
    <w:p w14:paraId="2B87EC44" w14:textId="72D06EB4" w:rsidR="00476149" w:rsidRDefault="00476149" w:rsidP="00476149">
      <w:pPr>
        <w:pStyle w:val="B1"/>
        <w:rPr>
          <w:ins w:id="84" w:author="Ato-MediaTek" w:date="2022-01-09T15:02:00Z"/>
        </w:rPr>
      </w:pPr>
      <w:r>
        <w:lastRenderedPageBreak/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rPr>
          <w:rFonts w:eastAsia="Times New Roman"/>
        </w:rPr>
        <w:t>is present, T</w:t>
      </w:r>
      <w:r w:rsidRPr="00734785">
        <w:rPr>
          <w:rFonts w:eastAsia="Times New Roman"/>
          <w:vertAlign w:val="subscript"/>
        </w:rPr>
        <w:t xml:space="preserve">SMTCperiod </w:t>
      </w:r>
      <w:r w:rsidRPr="00734785">
        <w:rPr>
          <w:rFonts w:eastAsia="Times New Roman"/>
        </w:rPr>
        <w:t xml:space="preserve">follows </w:t>
      </w:r>
      <w:r w:rsidRPr="00734785">
        <w:rPr>
          <w:rFonts w:eastAsia="Times New Roman"/>
          <w:i/>
        </w:rPr>
        <w:t>smtc2</w:t>
      </w:r>
      <w:r w:rsidRPr="00734785">
        <w:rPr>
          <w:rFonts w:eastAsia="Times New Roman"/>
        </w:rPr>
        <w:t>; Otherwise T</w:t>
      </w:r>
      <w:r w:rsidRPr="00734785">
        <w:rPr>
          <w:rFonts w:eastAsia="Times New Roman"/>
          <w:vertAlign w:val="subscript"/>
        </w:rPr>
        <w:t>SMTCperiod</w:t>
      </w:r>
      <w:r w:rsidRPr="00734785">
        <w:rPr>
          <w:rFonts w:eastAsia="Times New Roman"/>
        </w:rPr>
        <w:t xml:space="preserve"> follows </w:t>
      </w:r>
      <w:r w:rsidRPr="00734785">
        <w:rPr>
          <w:rFonts w:eastAsia="Times New Roman"/>
          <w:i/>
        </w:rPr>
        <w:t>smtc1.</w:t>
      </w:r>
      <w:r w:rsidRPr="009C5807">
        <w:rPr>
          <w:i/>
        </w:rPr>
        <w:t xml:space="preserve">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 </w:t>
      </w:r>
    </w:p>
    <w:p w14:paraId="4133E687" w14:textId="64CB7BDA" w:rsidR="001800D7" w:rsidRPr="009C5807" w:rsidRDefault="001800D7" w:rsidP="00476149">
      <w:pPr>
        <w:pStyle w:val="B1"/>
      </w:pPr>
      <w:ins w:id="85" w:author="Ato-MediaTek" w:date="2022-01-09T15:02:00Z"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86" w:author="Ato-MediaTek" w:date="2022-01-22T01:08:00Z">
        <w:r w:rsidR="00951528">
          <w:t>Pre-</w:t>
        </w:r>
      </w:ins>
      <w:ins w:id="87" w:author="Ato-MediaTek" w:date="2022-01-20T20:08:00Z">
        <w:r w:rsidR="00E378C4">
          <w:t>MG</w:t>
        </w:r>
      </w:ins>
      <w:ins w:id="88" w:author="Ato-MediaTek" w:date="2022-01-09T15:02:00Z">
        <w:r>
          <w:t xml:space="preserve">, a </w:t>
        </w:r>
      </w:ins>
      <w:ins w:id="89" w:author="Ato-MediaTek" w:date="2022-01-09T15:10:00Z">
        <w:r w:rsidR="00D936A8">
          <w:t>CBD-</w:t>
        </w:r>
      </w:ins>
      <w:ins w:id="90" w:author="Ato-MediaTek" w:date="2022-01-09T15:02:00Z">
        <w:r>
          <w:t xml:space="preserve">RS </w:t>
        </w:r>
      </w:ins>
      <w:ins w:id="91" w:author="Ato-MediaTek" w:date="2022-01-09T15:10:00Z">
        <w:r w:rsidR="00D936A8">
          <w:t xml:space="preserve">resource </w:t>
        </w:r>
      </w:ins>
      <w:ins w:id="92" w:author="Ato-MediaTek" w:date="2022-01-09T15:02:00Z">
        <w:r>
          <w:t>or a</w:t>
        </w:r>
      </w:ins>
      <w:ins w:id="93" w:author="Ato-MediaTek" w:date="2022-01-09T15:13:00Z">
        <w:r w:rsidR="003446AF">
          <w:t>n</w:t>
        </w:r>
      </w:ins>
      <w:ins w:id="94" w:author="Ato-MediaTek" w:date="2022-01-09T15:02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95" w:author="Ato-MediaTek" w:date="2022-01-22T01:08:00Z">
        <w:r w:rsidR="00951528">
          <w:t>Pre-</w:t>
        </w:r>
      </w:ins>
      <w:ins w:id="96" w:author="Ato-MediaTek" w:date="2022-01-20T20:08:00Z">
        <w:r w:rsidR="00E378C4">
          <w:t>MG</w:t>
        </w:r>
      </w:ins>
      <w:ins w:id="97" w:author="Ato-MediaTek" w:date="2022-01-09T15:02:00Z">
        <w:r>
          <w:t xml:space="preserve"> if the </w:t>
        </w:r>
      </w:ins>
      <w:ins w:id="98" w:author="Ato-MediaTek" w:date="2022-01-22T01:08:00Z">
        <w:r w:rsidR="00951528">
          <w:t>Pre-</w:t>
        </w:r>
      </w:ins>
      <w:ins w:id="99" w:author="Ato-MediaTek" w:date="2022-01-20T20:08:00Z">
        <w:r w:rsidR="00E378C4">
          <w:t>MG</w:t>
        </w:r>
      </w:ins>
      <w:ins w:id="100" w:author="Ato-MediaTek" w:date="2022-01-09T15:02:00Z">
        <w:r>
          <w:t xml:space="preserve"> is activated.</w:t>
        </w:r>
      </w:ins>
    </w:p>
    <w:p w14:paraId="187FB444" w14:textId="77777777" w:rsidR="00476149" w:rsidRDefault="00476149" w:rsidP="00476149">
      <w:r w:rsidRPr="009C5807">
        <w:t>Longer evaluation period would be expected if the combination of the CBD-RS resource, SMTC occasion and measurement gap configurations does not meet pervious conditions.</w:t>
      </w:r>
    </w:p>
    <w:p w14:paraId="76334AB9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8C699FD" w14:textId="77777777" w:rsidR="00476149" w:rsidRPr="009C5807" w:rsidRDefault="00476149" w:rsidP="00476149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660E3F46" w14:textId="77777777" w:rsidR="00476149" w:rsidRPr="00E30640" w:rsidRDefault="00476149" w:rsidP="00476149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4B9E3B64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5BCC055" wp14:editId="352B3440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in </w:t>
      </w:r>
      <w:r w:rsidRPr="00F21186">
        <w:t>EN-DC or NE-DC or SA; or PCell in NR-DC</w:t>
      </w:r>
    </w:p>
    <w:p w14:paraId="105958CD" w14:textId="77777777" w:rsidR="00476149" w:rsidRDefault="00476149" w:rsidP="0047614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4EB07269" w14:textId="77777777" w:rsidR="00476149" w:rsidRPr="00EC47E5" w:rsidRDefault="00476149" w:rsidP="00476149">
      <w:pPr>
        <w:ind w:left="540"/>
      </w:pPr>
      <w:r w:rsidRPr="00EC47E5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5805E01" wp14:editId="38A335A3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47E5">
        <w:t xml:space="preserve"> configured for PSCell in NR-DC</w:t>
      </w:r>
    </w:p>
    <w:p w14:paraId="6221F9FD" w14:textId="77777777" w:rsidR="00476149" w:rsidRPr="00E30640" w:rsidRDefault="00476149" w:rsidP="00476149">
      <w:pPr>
        <w:pStyle w:val="B2"/>
      </w:pPr>
      <w:r w:rsidRPr="00EC47E5">
        <w:t>-</w:t>
      </w:r>
      <w:r w:rsidRPr="00EC47E5">
        <w:tab/>
        <w:t xml:space="preserve"> </w:t>
      </w:r>
      <w:r w:rsidRPr="00EC47E5">
        <w:rPr>
          <w:rFonts w:eastAsia="?? ??"/>
        </w:rPr>
        <w:t>P</w:t>
      </w:r>
      <w:r w:rsidRPr="00EC47E5">
        <w:rPr>
          <w:rFonts w:eastAsia="?? ??"/>
          <w:vertAlign w:val="subscript"/>
        </w:rPr>
        <w:t>CBD</w:t>
      </w:r>
      <w:r w:rsidRPr="00EC47E5">
        <w:t xml:space="preserve"> = </w:t>
      </w:r>
      <w:r>
        <w:t xml:space="preserve">2 if UE is configured for </w:t>
      </w:r>
      <w:r w:rsidRPr="00EC47E5">
        <w:t xml:space="preserve">candidate beam detection </w:t>
      </w:r>
      <w:r>
        <w:t>on</w:t>
      </w:r>
      <w:r w:rsidRPr="00EC47E5">
        <w:t xml:space="preserve"> SCell</w:t>
      </w:r>
      <w:r>
        <w:t>, 1 otherwise.</w:t>
      </w:r>
    </w:p>
    <w:p w14:paraId="4C804290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84D8FEB" wp14:editId="0297252F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6F867E7A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15AF0B4E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775161E9" w14:textId="77777777" w:rsidR="00476149" w:rsidRPr="009C5807" w:rsidRDefault="00476149" w:rsidP="00476149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082618CA" w14:textId="77777777" w:rsidR="00476149" w:rsidRPr="009C5807" w:rsidRDefault="00476149" w:rsidP="0047614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3891BBA6" w14:textId="77777777" w:rsidR="00476149" w:rsidRPr="009C5807" w:rsidRDefault="00476149" w:rsidP="00476149">
      <w:pPr>
        <w:ind w:left="568" w:hanging="284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8.5.5.2-1: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3372AD19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49D8A6F8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78A65DE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76149" w:rsidRPr="00DE38C9" w14:paraId="7FB823F8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51675B71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52BE335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476149" w:rsidRPr="009C5807" w14:paraId="345B548F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5648D861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3A1E1AC" w14:textId="77777777" w:rsidR="00476149" w:rsidRPr="009C5807" w:rsidRDefault="00476149" w:rsidP="007279EB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3F35B4D6" w14:textId="77777777" w:rsidTr="007279EB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EC7B9F5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B7A2462" wp14:editId="17D2B92B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A673E80" w14:textId="77777777" w:rsidR="00476149" w:rsidRPr="009C5807" w:rsidRDefault="00476149" w:rsidP="00476149">
      <w:pPr>
        <w:rPr>
          <w:rFonts w:eastAsia="?? ??"/>
        </w:rPr>
      </w:pPr>
    </w:p>
    <w:p w14:paraId="35D5764A" w14:textId="77777777" w:rsidR="00476149" w:rsidRPr="009C5807" w:rsidRDefault="00476149" w:rsidP="0047614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7D916A35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5927BACA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435C347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76149" w:rsidRPr="00DE38C9" w14:paraId="63886CE7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4EA47747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1680BAB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476149" w:rsidRPr="00DE38C9" w14:paraId="188BC74A" w14:textId="77777777" w:rsidTr="007279EB">
        <w:trPr>
          <w:jc w:val="center"/>
        </w:trPr>
        <w:tc>
          <w:tcPr>
            <w:tcW w:w="2035" w:type="dxa"/>
            <w:shd w:val="clear" w:color="auto" w:fill="auto"/>
          </w:tcPr>
          <w:p w14:paraId="03C6B303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8CE2C70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76149" w:rsidRPr="009C5807" w14:paraId="6EDA9442" w14:textId="77777777" w:rsidTr="007279EB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5692C70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A1670E1" wp14:editId="19F51B71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3B1F1E0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454B99A3" w14:textId="5FCF5873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6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051DA7C" w14:textId="77777777" w:rsidR="00FE11DE" w:rsidRPr="00476149" w:rsidRDefault="00FE11DE" w:rsidP="00FE11DE">
      <w:pPr>
        <w:jc w:val="center"/>
        <w:rPr>
          <w:noProof/>
          <w:color w:val="FF0000"/>
        </w:rPr>
      </w:pPr>
    </w:p>
    <w:p w14:paraId="5F377979" w14:textId="442FD5FF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AFCCB79" w14:textId="77777777" w:rsidR="00476149" w:rsidRPr="009C5807" w:rsidRDefault="00476149" w:rsidP="00476149">
      <w:pPr>
        <w:pStyle w:val="Heading4"/>
      </w:pPr>
      <w:r w:rsidRPr="009C5807">
        <w:rPr>
          <w:rFonts w:eastAsia="?? ??"/>
        </w:rPr>
        <w:lastRenderedPageBreak/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5F16C18A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47E8A324" wp14:editId="42C77DEF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in_LR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 provided CSI-RS </w:t>
      </w:r>
      <w:r w:rsidRPr="009C5807">
        <w:rPr>
          <w:lang w:val="en-US"/>
        </w:rPr>
        <w:t>Ês/Iot</w:t>
      </w:r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070BAA25" w14:textId="77777777" w:rsidR="00476149" w:rsidRPr="009C5807" w:rsidRDefault="00476149" w:rsidP="00476149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658B0D34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8.5.6.2-1 for FR1.</w:t>
      </w:r>
    </w:p>
    <w:p w14:paraId="228673D6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8.5.6.2-2 for FR2 with scaling factor N=8.</w:t>
      </w:r>
    </w:p>
    <w:p w14:paraId="1B169A75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D30397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4E18941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FF53F39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E872887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422A8D1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7572D70F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51B14D6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19F2C162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10F18E18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DE4D8C2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6F5C3A2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02EF1E9" w14:textId="4F9DE023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64033D1A" w14:textId="77777777" w:rsidR="00476149" w:rsidRDefault="00476149" w:rsidP="00476149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6B4BF6E5" w14:textId="77777777" w:rsidR="00476149" w:rsidRDefault="00476149" w:rsidP="00476149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5C4B90F9" w14:textId="77777777" w:rsidR="00476149" w:rsidRDefault="00476149" w:rsidP="00476149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and;</w:t>
      </w:r>
    </w:p>
    <w:p w14:paraId="5A057BF1" w14:textId="77777777" w:rsidR="00476149" w:rsidRDefault="00476149" w:rsidP="00476149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1F70C470" w14:textId="77777777" w:rsidR="00476149" w:rsidRPr="009C5807" w:rsidRDefault="00476149" w:rsidP="00476149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442CC824" w14:textId="77777777" w:rsidR="00476149" w:rsidRPr="009C5807" w:rsidRDefault="00476149" w:rsidP="00476149">
      <w:r w:rsidRPr="009C5807">
        <w:t>where,</w:t>
      </w:r>
    </w:p>
    <w:p w14:paraId="0506E38D" w14:textId="0CA2240A" w:rsidR="00476149" w:rsidRDefault="00476149" w:rsidP="00476149">
      <w:pPr>
        <w:pStyle w:val="B1"/>
        <w:rPr>
          <w:ins w:id="101" w:author="Ato-MediaTek" w:date="2022-01-09T15:03:00Z"/>
        </w:rPr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434D5951" w14:textId="452FBDD7" w:rsidR="004A721B" w:rsidRPr="009C5807" w:rsidRDefault="004A721B" w:rsidP="00476149">
      <w:pPr>
        <w:pStyle w:val="B1"/>
      </w:pPr>
      <w:ins w:id="102" w:author="Ato-MediaTek" w:date="2022-01-09T15:03:00Z"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103" w:author="Ato-MediaTek" w:date="2022-01-22T01:08:00Z">
        <w:r w:rsidR="00951528">
          <w:t>Pre-</w:t>
        </w:r>
      </w:ins>
      <w:ins w:id="104" w:author="Ato-MediaTek" w:date="2022-01-20T20:08:00Z">
        <w:r w:rsidR="00E378C4">
          <w:t>MG</w:t>
        </w:r>
      </w:ins>
      <w:ins w:id="105" w:author="Ato-MediaTek" w:date="2022-01-09T15:03:00Z">
        <w:r>
          <w:t xml:space="preserve">, a </w:t>
        </w:r>
      </w:ins>
      <w:ins w:id="106" w:author="Ato-MediaTek" w:date="2022-01-09T15:10:00Z">
        <w:r w:rsidR="00D936A8">
          <w:t>CBD-</w:t>
        </w:r>
      </w:ins>
      <w:ins w:id="107" w:author="Ato-MediaTek" w:date="2022-01-09T15:03:00Z">
        <w:r>
          <w:t xml:space="preserve">RS </w:t>
        </w:r>
      </w:ins>
      <w:ins w:id="108" w:author="Ato-MediaTek" w:date="2022-01-09T15:10:00Z">
        <w:r w:rsidR="00D936A8">
          <w:t xml:space="preserve">resource </w:t>
        </w:r>
      </w:ins>
      <w:ins w:id="109" w:author="Ato-MediaTek" w:date="2022-01-09T15:03:00Z">
        <w:r>
          <w:t>or a</w:t>
        </w:r>
      </w:ins>
      <w:ins w:id="110" w:author="Ato-MediaTek" w:date="2022-01-09T15:13:00Z">
        <w:r w:rsidR="003446AF">
          <w:t>n</w:t>
        </w:r>
      </w:ins>
      <w:ins w:id="111" w:author="Ato-MediaTek" w:date="2022-01-09T15:03:00Z">
        <w:r>
          <w:t xml:space="preserve">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12" w:author="Ato-MediaTek" w:date="2022-01-22T01:08:00Z">
        <w:r w:rsidR="00951528">
          <w:t>Pre-</w:t>
        </w:r>
      </w:ins>
      <w:ins w:id="113" w:author="Ato-MediaTek" w:date="2022-01-20T20:08:00Z">
        <w:r w:rsidR="00E378C4">
          <w:t>MG</w:t>
        </w:r>
      </w:ins>
      <w:ins w:id="114" w:author="Ato-MediaTek" w:date="2022-01-09T15:03:00Z">
        <w:r>
          <w:t xml:space="preserve"> if the </w:t>
        </w:r>
      </w:ins>
      <w:ins w:id="115" w:author="Ato-MediaTek" w:date="2022-01-22T01:08:00Z">
        <w:r w:rsidR="00951528">
          <w:t>Pre-</w:t>
        </w:r>
      </w:ins>
      <w:ins w:id="116" w:author="Ato-MediaTek" w:date="2022-01-20T20:08:00Z">
        <w:r w:rsidR="00E378C4">
          <w:t>MG</w:t>
        </w:r>
      </w:ins>
      <w:ins w:id="117" w:author="Ato-MediaTek" w:date="2022-01-09T15:03:00Z">
        <w:r>
          <w:t xml:space="preserve"> is activated.</w:t>
        </w:r>
      </w:ins>
    </w:p>
    <w:p w14:paraId="74543CDC" w14:textId="77777777" w:rsidR="00476149" w:rsidRPr="009C5807" w:rsidRDefault="00476149" w:rsidP="00476149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5EAFBD4E" w14:textId="77777777" w:rsidR="00476149" w:rsidRPr="009C5807" w:rsidRDefault="00476149" w:rsidP="00476149">
      <w:r w:rsidRPr="009C5807">
        <w:t>Longer evaluation period would be expected if the combination of the CBD-RS resource, SMTC occasion and measurement gap configurations does not meet pervious conditions.</w:t>
      </w:r>
    </w:p>
    <w:p w14:paraId="16FE3D11" w14:textId="77777777" w:rsidR="00476149" w:rsidRDefault="00476149" w:rsidP="00476149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327985F3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B148DC5" w14:textId="77777777" w:rsidR="00476149" w:rsidRPr="005C79C7" w:rsidRDefault="00476149" w:rsidP="00476149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E8FBE3E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4B823E25" w14:textId="77777777" w:rsidR="00476149" w:rsidRPr="008C6DE4" w:rsidRDefault="00476149" w:rsidP="00476149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A371C34" wp14:editId="2F41E3B0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5E96E150" w14:textId="77777777" w:rsidR="00476149" w:rsidRPr="00E30640" w:rsidRDefault="00476149" w:rsidP="00476149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5D4EAC07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DC8A6E4" wp14:editId="65B72509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r>
        <w:t xml:space="preserve"> i</w:t>
      </w:r>
      <w:r w:rsidRPr="00F21186">
        <w:t>n EN-DC or NE-DC or SA; or PCell in NR-DC</w:t>
      </w:r>
    </w:p>
    <w:p w14:paraId="2E2A6CF3" w14:textId="77777777" w:rsidR="00476149" w:rsidRDefault="00476149" w:rsidP="0047614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2CA2690A" w14:textId="77777777" w:rsidR="00476149" w:rsidRPr="00E30640" w:rsidRDefault="00476149" w:rsidP="00476149">
      <w:pPr>
        <w:pStyle w:val="B1"/>
        <w:ind w:left="540" w:firstLine="0"/>
      </w:pP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E14AA8E" wp14:editId="39DFCCB9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PSCell</w:t>
      </w:r>
      <w:r>
        <w:t xml:space="preserve"> i</w:t>
      </w:r>
      <w:r w:rsidRPr="00F21186">
        <w:t xml:space="preserve">n </w:t>
      </w:r>
      <w:r>
        <w:t>NR</w:t>
      </w:r>
      <w:r w:rsidRPr="00F21186">
        <w:t xml:space="preserve">-DC </w:t>
      </w:r>
    </w:p>
    <w:p w14:paraId="6DA47866" w14:textId="77777777" w:rsidR="00476149" w:rsidRPr="00E30640" w:rsidRDefault="00476149" w:rsidP="0047614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</w:t>
      </w:r>
      <w:r>
        <w:t>2 if</w:t>
      </w:r>
      <w:r w:rsidRPr="00F600CA">
        <w:t xml:space="preserve"> UE </w:t>
      </w:r>
      <w:r>
        <w:t>configured for</w:t>
      </w:r>
      <w:r w:rsidRPr="00F600CA">
        <w:t xml:space="preserve"> candidate beam detection </w:t>
      </w:r>
      <w:r>
        <w:t>on</w:t>
      </w:r>
      <w:r w:rsidRPr="00F600CA">
        <w:t xml:space="preserve"> SCell</w:t>
      </w:r>
      <w:r>
        <w:t>, 1 otherwise</w:t>
      </w:r>
      <w:r w:rsidRPr="00E30640">
        <w:t>.</w:t>
      </w:r>
    </w:p>
    <w:p w14:paraId="59ABE41A" w14:textId="77777777" w:rsidR="00476149" w:rsidRPr="00E30640" w:rsidRDefault="00476149" w:rsidP="00476149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9BDA574" wp14:editId="5B814195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325AADCF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Z in EN-DC or NE-DC or SA</w:t>
      </w:r>
      <w:r w:rsidRPr="00E30640">
        <w:t>.</w:t>
      </w:r>
    </w:p>
    <w:p w14:paraId="5BCABB69" w14:textId="77777777" w:rsidR="00476149" w:rsidRDefault="00476149" w:rsidP="00476149">
      <w:pPr>
        <w:pStyle w:val="B2"/>
      </w:pPr>
      <w:r w:rsidRPr="00E30640">
        <w:t>-</w:t>
      </w:r>
      <w:r w:rsidRPr="00E30640">
        <w:tab/>
        <w:t>P</w:t>
      </w:r>
      <w:r>
        <w:rPr>
          <w:vertAlign w:val="subscript"/>
        </w:rPr>
        <w:t>CBD</w:t>
      </w:r>
      <w:r w:rsidRPr="00E30640">
        <w:t xml:space="preserve"> </w:t>
      </w:r>
      <w:r>
        <w:t>= 2* Z in NR-DC.</w:t>
      </w:r>
    </w:p>
    <w:p w14:paraId="0B84837D" w14:textId="77777777" w:rsidR="00476149" w:rsidRPr="009C5807" w:rsidRDefault="00476149" w:rsidP="00476149">
      <w:pPr>
        <w:pStyle w:val="B1"/>
        <w:ind w:left="900" w:hanging="360"/>
      </w:pPr>
      <w:r>
        <w:tab/>
        <w:t xml:space="preserve">Where Z </w:t>
      </w:r>
      <w:r w:rsidRPr="00E30640">
        <w:t xml:space="preserve">is the number of band(s) on which UE is performing </w:t>
      </w:r>
      <w:r w:rsidRPr="00E30640">
        <w:rPr>
          <w:rFonts w:cs="v5.0.0"/>
        </w:rPr>
        <w:t>beam failure detection</w:t>
      </w:r>
      <w:r w:rsidRPr="00E30640">
        <w:t xml:space="preserve"> only for SCell</w:t>
      </w:r>
    </w:p>
    <w:p w14:paraId="75B50BCD" w14:textId="77777777" w:rsidR="00476149" w:rsidRPr="009C5807" w:rsidRDefault="00476149" w:rsidP="00476149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is the number of band(s) on which UE is performing </w:t>
      </w:r>
      <w:r w:rsidRPr="00E30640">
        <w:rPr>
          <w:rFonts w:cs="v5.0.0"/>
        </w:rPr>
        <w:t>candidate beam detection</w:t>
      </w:r>
      <w:r w:rsidRPr="00E30640">
        <w:t xml:space="preserve"> only for SCell.</w:t>
      </w:r>
    </w:p>
    <w:p w14:paraId="3D92BCEC" w14:textId="77777777" w:rsidR="00476149" w:rsidRPr="009C5807" w:rsidRDefault="00476149" w:rsidP="0047614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7E45520F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166708B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1F850ED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76149" w:rsidRPr="001E3A2A" w14:paraId="1D5D159A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46A11F8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4402F23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9C5807" w14:paraId="7AB839F6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7127E27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B7E6367" w14:textId="77777777" w:rsidR="00476149" w:rsidRPr="009C5807" w:rsidRDefault="00476149" w:rsidP="007279EB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4412FC07" w14:textId="77777777" w:rsidTr="007279EB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8948084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8BDE74B" wp14:editId="785EECE1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75B7B9A" w14:textId="77777777" w:rsidR="00476149" w:rsidRPr="009C5807" w:rsidRDefault="00476149" w:rsidP="00476149">
      <w:pPr>
        <w:rPr>
          <w:rFonts w:eastAsia="?? ??"/>
        </w:rPr>
      </w:pPr>
    </w:p>
    <w:p w14:paraId="7BA17B5D" w14:textId="77777777" w:rsidR="00476149" w:rsidRPr="009C5807" w:rsidRDefault="00476149" w:rsidP="00476149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6989992A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D06965E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0C39075" w14:textId="77777777" w:rsidR="00476149" w:rsidRPr="009C5807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76149" w:rsidRPr="001E3A2A" w14:paraId="4548FF67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EC5D718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66D99C2B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Max(25, Ceil(M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9C5807" w14:paraId="0DC97667" w14:textId="77777777" w:rsidTr="007279EB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C7AEDD5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3302CEEF" w14:textId="77777777" w:rsidR="00476149" w:rsidRPr="009C5807" w:rsidRDefault="00476149" w:rsidP="007279EB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3A2F6955" w14:textId="77777777" w:rsidTr="007279EB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4CFFD27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CB25C43" wp14:editId="118A5F2B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7A3167BB" w14:textId="77777777" w:rsidR="00476149" w:rsidRPr="00476149" w:rsidRDefault="00476149" w:rsidP="00FE11DE">
      <w:pPr>
        <w:jc w:val="center"/>
        <w:rPr>
          <w:noProof/>
          <w:color w:val="FF0000"/>
        </w:rPr>
      </w:pPr>
    </w:p>
    <w:p w14:paraId="6E3BFA29" w14:textId="25EEBD83" w:rsidR="00FE11DE" w:rsidRPr="00476149" w:rsidRDefault="00FE11DE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End of 7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3D4BF3E1" w14:textId="540C13EB" w:rsidR="00FE11DE" w:rsidRDefault="00FE11DE" w:rsidP="00FE11DE">
      <w:pPr>
        <w:jc w:val="center"/>
        <w:rPr>
          <w:noProof/>
        </w:rPr>
      </w:pPr>
    </w:p>
    <w:p w14:paraId="6E6509D1" w14:textId="505D24FA" w:rsidR="00476149" w:rsidRPr="00476149" w:rsidRDefault="00476149" w:rsidP="00FE11DE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>Start of 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A5D05B8" w14:textId="77777777" w:rsidR="00476149" w:rsidRPr="00DB2199" w:rsidRDefault="00476149" w:rsidP="00476149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8.5A.2.2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2DB1088F" w14:textId="77777777" w:rsidR="00476149" w:rsidRPr="00DB2199" w:rsidRDefault="00476149" w:rsidP="00476149">
      <w:pPr>
        <w:rPr>
          <w:lang w:val="en-US"/>
        </w:rPr>
      </w:pPr>
      <w:r w:rsidRPr="00DB2199">
        <w:rPr>
          <w:lang w:val="en-US"/>
        </w:rPr>
        <w:t xml:space="preserve">UE shall be able to evaluate whether the downlink radio link quality on the configured BFD-RS SSB </w:t>
      </w:r>
      <w:r w:rsidRPr="00DB2199">
        <w:rPr>
          <w:rFonts w:cs="Arial"/>
          <w:lang w:val="en-US"/>
        </w:rPr>
        <w:t>resource in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0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>estimated over the last T</w:t>
      </w:r>
      <w:r w:rsidRPr="00DB2199">
        <w:rPr>
          <w:vertAlign w:val="subscript"/>
          <w:lang w:val="en-US"/>
        </w:rPr>
        <w:t>Evaluate_BFD_SSB_CCA</w:t>
      </w:r>
      <w:r w:rsidRPr="00DB2199">
        <w:rPr>
          <w:lang w:val="en-US"/>
        </w:rPr>
        <w:t xml:space="preserve"> ms period becomes worse than the threshold Q</w:t>
      </w:r>
      <w:r w:rsidRPr="00DB2199">
        <w:rPr>
          <w:vertAlign w:val="subscript"/>
          <w:lang w:val="en-US"/>
        </w:rPr>
        <w:t>out_LR_SSB</w:t>
      </w:r>
      <w:r>
        <w:rPr>
          <w:vertAlign w:val="subscript"/>
          <w:lang w:val="en-US"/>
        </w:rPr>
        <w:t>,CCA</w:t>
      </w:r>
      <w:r w:rsidRPr="00DB2199">
        <w:rPr>
          <w:lang w:val="en-US"/>
        </w:rPr>
        <w:t xml:space="preserve"> within T</w:t>
      </w:r>
      <w:r w:rsidRPr="00DB2199">
        <w:rPr>
          <w:vertAlign w:val="subscript"/>
          <w:lang w:val="en-US"/>
        </w:rPr>
        <w:t>Evaluate_BFD_SSB_CCA</w:t>
      </w:r>
      <w:r w:rsidRPr="00DB2199">
        <w:rPr>
          <w:lang w:val="en-US"/>
        </w:rPr>
        <w:t xml:space="preserve"> ms period.</w:t>
      </w:r>
    </w:p>
    <w:p w14:paraId="7BA22FEF" w14:textId="77777777" w:rsidR="00476149" w:rsidRPr="00DB2199" w:rsidRDefault="00476149" w:rsidP="00476149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Evaluate_BFD_SSB_CCA</w:t>
      </w:r>
      <w:r w:rsidRPr="00DB2199">
        <w:rPr>
          <w:lang w:val="en-US"/>
        </w:rPr>
        <w:t xml:space="preserve"> is defined in Table 8.5A.2.2-1, where</w:t>
      </w:r>
    </w:p>
    <w:p w14:paraId="1815E9CC" w14:textId="77777777" w:rsidR="00476149" w:rsidRPr="00DB2199" w:rsidRDefault="00476149" w:rsidP="00476149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>, when in the monitored cell there are measurement gaps configured for intra-frequency, inter-frequency or inter-RAT measurements, which are overlapping with some but not all occasions of the BFD-RS SSB.</w:t>
      </w:r>
    </w:p>
    <w:p w14:paraId="1BB70842" w14:textId="77777777" w:rsidR="00476149" w:rsidRPr="00DB2199" w:rsidRDefault="00476149" w:rsidP="00476149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>P=1 when in the monitored cell there are no measurement gaps overlapping with any occasion of the BFD-RS SSB.</w:t>
      </w:r>
    </w:p>
    <w:p w14:paraId="57C49AF3" w14:textId="13C1A06C" w:rsidR="00476149" w:rsidRDefault="00476149" w:rsidP="00476149">
      <w:pPr>
        <w:rPr>
          <w:ins w:id="118" w:author="Ato-MediaTek" w:date="2022-01-09T15:03:00Z"/>
          <w:lang w:val="en-US"/>
        </w:rPr>
      </w:pPr>
      <w:r w:rsidRPr="00DB2199">
        <w:rPr>
          <w:lang w:val="en-US"/>
        </w:rPr>
        <w:t xml:space="preserve">If the high layer in TS 38.331 [2] signaling of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 xml:space="preserve"> is configured,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smtc2</w:t>
      </w:r>
      <w:r w:rsidRPr="00DB2199">
        <w:rPr>
          <w:lang w:val="en-US"/>
        </w:rPr>
        <w:t>; Otherwise T</w:t>
      </w:r>
      <w:r w:rsidRPr="00DB2199">
        <w:rPr>
          <w:vertAlign w:val="subscript"/>
          <w:lang w:val="en-US"/>
        </w:rPr>
        <w:t>SMTCperiod</w:t>
      </w:r>
      <w:r w:rsidRPr="00DB2199">
        <w:rPr>
          <w:lang w:val="en-US"/>
        </w:rPr>
        <w:t xml:space="preserve"> corresponds to the value of higher layer parameter </w:t>
      </w:r>
      <w:r w:rsidRPr="00DB2199">
        <w:rPr>
          <w:i/>
          <w:lang w:val="en-US"/>
        </w:rPr>
        <w:t>smtc1</w:t>
      </w:r>
      <w:r w:rsidRPr="00DB2199">
        <w:rPr>
          <w:lang w:val="en-US"/>
        </w:rPr>
        <w:t>.</w:t>
      </w:r>
    </w:p>
    <w:p w14:paraId="06340F3B" w14:textId="13E12D24" w:rsidR="004A721B" w:rsidRPr="00DB2199" w:rsidRDefault="004A721B" w:rsidP="00476149">
      <w:pPr>
        <w:rPr>
          <w:lang w:val="en-US"/>
        </w:rPr>
      </w:pPr>
      <w:ins w:id="119" w:author="Ato-MediaTek" w:date="2022-01-09T15:03:00Z">
        <w:r>
          <w:rPr>
            <w:rFonts w:hint="eastAsia"/>
          </w:rPr>
          <w:t>I</w:t>
        </w:r>
        <w:r>
          <w:t xml:space="preserve">f UE is configured with </w:t>
        </w:r>
      </w:ins>
      <w:ins w:id="120" w:author="Ato-MediaTek" w:date="2022-01-22T01:08:00Z">
        <w:r w:rsidR="00951528">
          <w:t>Pre-</w:t>
        </w:r>
      </w:ins>
      <w:ins w:id="121" w:author="Ato-MediaTek" w:date="2022-01-20T20:08:00Z">
        <w:r w:rsidR="00E378C4">
          <w:t>MG</w:t>
        </w:r>
      </w:ins>
      <w:ins w:id="122" w:author="Ato-MediaTek" w:date="2022-01-09T15:03:00Z">
        <w:r>
          <w:t xml:space="preserve">, a BFD-RS </w:t>
        </w:r>
      </w:ins>
      <w:ins w:id="123" w:author="Ato-MediaTek" w:date="2022-01-09T15:12:00Z">
        <w:r w:rsidR="003446AF">
          <w:t>resource</w:t>
        </w:r>
      </w:ins>
      <w:ins w:id="124" w:author="Ato-MediaTek" w:date="2022-01-09T15:04:00Z">
        <w:r>
          <w:t xml:space="preserve"> </w:t>
        </w:r>
      </w:ins>
      <w:ins w:id="125" w:author="Ato-MediaTek" w:date="2022-01-09T15:03:00Z">
        <w:r>
          <w:t xml:space="preserve">is only considered to be overlapped by the </w:t>
        </w:r>
      </w:ins>
      <w:ins w:id="126" w:author="Ato-MediaTek" w:date="2022-01-22T01:08:00Z">
        <w:r w:rsidR="00951528">
          <w:t>Pre-</w:t>
        </w:r>
      </w:ins>
      <w:ins w:id="127" w:author="Ato-MediaTek" w:date="2022-01-20T20:08:00Z">
        <w:r w:rsidR="00E378C4">
          <w:t>MG</w:t>
        </w:r>
      </w:ins>
      <w:ins w:id="128" w:author="Ato-MediaTek" w:date="2022-01-09T15:03:00Z">
        <w:r>
          <w:t xml:space="preserve"> if the </w:t>
        </w:r>
      </w:ins>
      <w:ins w:id="129" w:author="Ato-MediaTek" w:date="2022-01-22T01:08:00Z">
        <w:r w:rsidR="00951528">
          <w:t>Pre-</w:t>
        </w:r>
      </w:ins>
      <w:ins w:id="130" w:author="Ato-MediaTek" w:date="2022-01-20T20:08:00Z">
        <w:r w:rsidR="00E378C4">
          <w:t>MG</w:t>
        </w:r>
      </w:ins>
      <w:ins w:id="131" w:author="Ato-MediaTek" w:date="2022-01-09T15:03:00Z">
        <w:r>
          <w:t xml:space="preserve"> is activated.</w:t>
        </w:r>
      </w:ins>
    </w:p>
    <w:p w14:paraId="2C79475A" w14:textId="77777777" w:rsidR="00476149" w:rsidRPr="00DB2199" w:rsidRDefault="00476149" w:rsidP="00476149">
      <w:pPr>
        <w:rPr>
          <w:rFonts w:eastAsia="?? ??"/>
          <w:lang w:val="en-US"/>
        </w:rPr>
      </w:pPr>
      <w:r w:rsidRPr="00DB2199">
        <w:rPr>
          <w:lang w:val="en-US"/>
        </w:rPr>
        <w:t>Longer evaluation period would be expected if the combination of BFD-RS SSB resource, SMTC occasion and measurement gap configurations does not meet pervious conditions.</w:t>
      </w:r>
    </w:p>
    <w:p w14:paraId="43B310D3" w14:textId="77777777" w:rsidR="00476149" w:rsidRPr="00DB2199" w:rsidRDefault="00476149" w:rsidP="00476149">
      <w:pPr>
        <w:pStyle w:val="TH"/>
        <w:rPr>
          <w:lang w:val="en-US"/>
        </w:rPr>
      </w:pPr>
      <w:r w:rsidRPr="00DB2199">
        <w:rPr>
          <w:lang w:val="en-US"/>
        </w:rPr>
        <w:t>Table 8.5A.2.2-1: Evaluation period T</w:t>
      </w:r>
      <w:r w:rsidRPr="00DB2199">
        <w:rPr>
          <w:vertAlign w:val="subscript"/>
          <w:lang w:val="en-US"/>
        </w:rPr>
        <w:t>Evaluate_BFD_SSB_CCA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476149" w:rsidRPr="00DB2199" w14:paraId="4B510E0F" w14:textId="77777777" w:rsidTr="007279EB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995348" w14:textId="77777777" w:rsidR="00476149" w:rsidRPr="00DB2199" w:rsidRDefault="00476149" w:rsidP="007279EB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C8D2" w14:textId="77777777" w:rsidR="00476149" w:rsidRPr="00DB2199" w:rsidRDefault="00476149" w:rsidP="007279EB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Evaluate_BFD_SSB_CCA</w:t>
            </w:r>
            <w:r w:rsidRPr="00DB2199">
              <w:rPr>
                <w:lang w:val="en-US"/>
              </w:rPr>
              <w:t xml:space="preserve"> (ms)  </w:t>
            </w:r>
          </w:p>
        </w:tc>
      </w:tr>
      <w:tr w:rsidR="00476149" w:rsidRPr="00DB2199" w14:paraId="01D672AB" w14:textId="77777777" w:rsidTr="007279EB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53342" w14:textId="77777777" w:rsidR="00476149" w:rsidRPr="00DB2199" w:rsidRDefault="00476149" w:rsidP="007279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54B4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≥ </w:t>
            </w:r>
            <w:r w:rsidRPr="00DB2199">
              <w:rPr>
                <w:lang w:val="en-US"/>
              </w:rPr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C42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BFD-RS SSB Es/Iot </w:t>
            </w:r>
            <w:r w:rsidRPr="00DB2199">
              <w:rPr>
                <w:vertAlign w:val="superscript"/>
                <w:lang w:val="en-US"/>
              </w:rPr>
              <w:t>Note2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 xml:space="preserve">&lt; </w:t>
            </w:r>
            <w:r w:rsidRPr="00DB2199">
              <w:rPr>
                <w:lang w:val="en-US"/>
              </w:rPr>
              <w:t>-7 dB</w:t>
            </w:r>
          </w:p>
        </w:tc>
      </w:tr>
      <w:tr w:rsidR="00476149" w:rsidRPr="00DB2199" w14:paraId="2FDC6CC1" w14:textId="77777777" w:rsidTr="007279EB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B090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3EC1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>Max(50, Ceil(</w:t>
            </w:r>
            <w:r>
              <w:rPr>
                <w:rFonts w:cs="v4.2.0"/>
                <w:lang w:val="en-US"/>
              </w:rPr>
              <w:t>(</w:t>
            </w:r>
            <w:r w:rsidRPr="00DB2199">
              <w:rPr>
                <w:rFonts w:cs="v4.2.0"/>
                <w:lang w:val="en-US"/>
              </w:rPr>
              <w:t xml:space="preserve">10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7D07" w14:textId="77777777" w:rsidR="00476149" w:rsidRPr="00DB2199" w:rsidRDefault="00476149" w:rsidP="007279EB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Max(50, Ceil((12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  <w:r>
              <w:rPr>
                <w:rFonts w:cs="v4.2.0"/>
                <w:lang w:val="en-US"/>
              </w:rPr>
              <w:t>)</w:t>
            </w:r>
          </w:p>
        </w:tc>
      </w:tr>
      <w:tr w:rsidR="00476149" w:rsidRPr="00DE38C9" w14:paraId="4AAB545A" w14:textId="77777777" w:rsidTr="007279EB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0194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5FF6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27FF" w14:textId="77777777" w:rsidR="00476149" w:rsidRPr="007C55F6" w:rsidRDefault="00476149" w:rsidP="007279EB">
            <w:pPr>
              <w:pStyle w:val="TAC"/>
              <w:rPr>
                <w:rFonts w:cs="v4.2.0"/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Ceil(1.5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10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DB2199" w14:paraId="33319203" w14:textId="77777777" w:rsidTr="007279EB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DE22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853C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Ceil(7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2232" w14:textId="77777777" w:rsidR="00476149" w:rsidRPr="00DB2199" w:rsidRDefault="00476149" w:rsidP="007279EB">
            <w:pPr>
              <w:pStyle w:val="TAC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Ceil(8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476149" w:rsidRPr="00DB2199" w14:paraId="6BBFB709" w14:textId="77777777" w:rsidTr="007279EB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3943" w14:textId="77777777" w:rsidR="00476149" w:rsidRPr="00DB2199" w:rsidRDefault="00476149" w:rsidP="007279EB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 w:rsidRPr="00DB2199">
              <w:rPr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0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1C906D59" w14:textId="77777777" w:rsidR="00476149" w:rsidRPr="00DB2199" w:rsidRDefault="00476149" w:rsidP="007279EB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BFD-RS SSB Es/Iot is the averaged BFD-RS SSB Es/Iot over the most recent previous evaluation period.</w:t>
            </w:r>
          </w:p>
        </w:tc>
      </w:tr>
    </w:tbl>
    <w:p w14:paraId="20607406" w14:textId="2F4FBE8E" w:rsidR="00476149" w:rsidRPr="00476149" w:rsidRDefault="00476149" w:rsidP="00FE11DE">
      <w:pPr>
        <w:jc w:val="center"/>
        <w:rPr>
          <w:noProof/>
        </w:rPr>
      </w:pPr>
    </w:p>
    <w:p w14:paraId="0CC8678F" w14:textId="77777777" w:rsidR="00476149" w:rsidRP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8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F398A40" w14:textId="77777777" w:rsidR="00476149" w:rsidRDefault="00476149" w:rsidP="00476149">
      <w:pPr>
        <w:jc w:val="center"/>
        <w:rPr>
          <w:noProof/>
        </w:rPr>
      </w:pPr>
    </w:p>
    <w:p w14:paraId="5D79A705" w14:textId="407261C8" w:rsidR="00476149" w:rsidRP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lastRenderedPageBreak/>
        <w:t>&lt;</w:t>
      </w:r>
      <w:r w:rsidRPr="00476149">
        <w:rPr>
          <w:noProof/>
          <w:color w:val="FF0000"/>
        </w:rPr>
        <w:t xml:space="preserve">Start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7E853F5A" w14:textId="77777777" w:rsidR="00476149" w:rsidRPr="00DB2199" w:rsidRDefault="00476149" w:rsidP="00476149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58DC5D80" w14:textId="77777777" w:rsidR="00476149" w:rsidRPr="00DB2199" w:rsidRDefault="00476149" w:rsidP="00476149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6DB924CA" wp14:editId="72C541D5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ms period becomes better than the threshold Q</w:t>
      </w:r>
      <w:r w:rsidRPr="00DB2199">
        <w:rPr>
          <w:vertAlign w:val="subscript"/>
          <w:lang w:val="en-US"/>
        </w:rPr>
        <w:t>in_LR</w:t>
      </w:r>
      <w:r>
        <w:rPr>
          <w:vertAlign w:val="subscript"/>
          <w:lang w:val="en-US"/>
        </w:rPr>
        <w:t>,CCA</w:t>
      </w:r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>provided SSB_RP and SSB Ês/Iot are according to Annex Table B.2.4.1 for a corresponding band.</w:t>
      </w:r>
    </w:p>
    <w:p w14:paraId="18FBD071" w14:textId="77777777" w:rsidR="00476149" w:rsidRPr="00DB2199" w:rsidRDefault="00476149" w:rsidP="00476149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0F7849D5" w14:textId="77777777" w:rsidR="00476149" w:rsidRPr="00DB2199" w:rsidRDefault="00476149" w:rsidP="00476149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is defined in Table 8.5A.5.2-1, where</w:t>
      </w:r>
    </w:p>
    <w:p w14:paraId="14B52E7F" w14:textId="77777777" w:rsidR="00476149" w:rsidRPr="00DB2199" w:rsidRDefault="00476149" w:rsidP="00476149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>, when in the monitored cell there are measurement gaps configured for intra-frequency, inter-frequency or inter-RAT measurements, which are overlapping with some but not all occasions of the CBD-RS SSB,</w:t>
      </w:r>
    </w:p>
    <w:p w14:paraId="4B7F6309" w14:textId="77777777" w:rsidR="00C25633" w:rsidRPr="00DB2199" w:rsidRDefault="00476149" w:rsidP="00C25633">
      <w:pPr>
        <w:pStyle w:val="B1"/>
        <w:rPr>
          <w:ins w:id="132" w:author="Ato-MediaTek" w:date="2022-01-10T19:45:00Z"/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>P = 1 when in the monitored cell there are no measurement gaps overlapping with any occasion of the CBD-RS SSB.</w:t>
      </w:r>
    </w:p>
    <w:p w14:paraId="05C587DF" w14:textId="5F472E43" w:rsidR="00476149" w:rsidRPr="00DB2199" w:rsidDel="00C25633" w:rsidRDefault="00C25633" w:rsidP="00C25633">
      <w:pPr>
        <w:pStyle w:val="B1"/>
        <w:rPr>
          <w:del w:id="133" w:author="Ato-MediaTek" w:date="2022-01-10T19:45:00Z"/>
          <w:lang w:val="en-US"/>
        </w:rPr>
      </w:pPr>
      <w:ins w:id="134" w:author="Ato-MediaTek" w:date="2022-01-10T19:45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w:r w:rsidRPr="00165D18">
          <w:rPr>
            <w:lang w:val="en-US"/>
          </w:rPr>
          <w:t xml:space="preserve">If UE is configured with </w:t>
        </w:r>
      </w:ins>
      <w:ins w:id="135" w:author="Ato-MediaTek" w:date="2022-01-22T01:08:00Z">
        <w:r w:rsidR="00951528">
          <w:rPr>
            <w:lang w:val="en-US"/>
          </w:rPr>
          <w:t>Pre-</w:t>
        </w:r>
      </w:ins>
      <w:ins w:id="136" w:author="Ato-MediaTek" w:date="2022-01-20T20:08:00Z">
        <w:r w:rsidR="00E378C4">
          <w:rPr>
            <w:lang w:val="en-US"/>
          </w:rPr>
          <w:t>MG</w:t>
        </w:r>
      </w:ins>
      <w:ins w:id="137" w:author="Ato-MediaTek" w:date="2022-01-10T19:45:00Z">
        <w:r w:rsidRPr="00165D18">
          <w:rPr>
            <w:lang w:val="en-US"/>
          </w:rPr>
          <w:t xml:space="preserve">, a </w:t>
        </w:r>
        <w:r>
          <w:rPr>
            <w:lang w:val="en-US"/>
          </w:rPr>
          <w:t>CBD-</w:t>
        </w:r>
        <w:r w:rsidRPr="00165D18">
          <w:rPr>
            <w:lang w:val="en-US"/>
          </w:rPr>
          <w:t xml:space="preserve">RS </w:t>
        </w:r>
        <w:r>
          <w:rPr>
            <w:lang w:val="en-US"/>
          </w:rPr>
          <w:t>resource</w:t>
        </w:r>
        <w:r w:rsidRPr="00165D18">
          <w:rPr>
            <w:lang w:val="en-US"/>
          </w:rPr>
          <w:t xml:space="preserve"> is only considered to be overlapped by the </w:t>
        </w:r>
      </w:ins>
      <w:ins w:id="138" w:author="Ato-MediaTek" w:date="2022-01-22T01:08:00Z">
        <w:r w:rsidR="00951528">
          <w:rPr>
            <w:lang w:val="en-US"/>
          </w:rPr>
          <w:t>Pre-</w:t>
        </w:r>
      </w:ins>
      <w:ins w:id="139" w:author="Ato-MediaTek" w:date="2022-01-20T20:08:00Z">
        <w:r w:rsidR="00E378C4">
          <w:rPr>
            <w:lang w:val="en-US"/>
          </w:rPr>
          <w:t>MG</w:t>
        </w:r>
      </w:ins>
      <w:ins w:id="140" w:author="Ato-MediaTek" w:date="2022-01-10T19:45:00Z">
        <w:r w:rsidRPr="00165D18">
          <w:rPr>
            <w:lang w:val="en-US"/>
          </w:rPr>
          <w:t xml:space="preserve"> if the </w:t>
        </w:r>
      </w:ins>
      <w:ins w:id="141" w:author="Ato-MediaTek" w:date="2022-01-22T01:08:00Z">
        <w:r w:rsidR="00951528">
          <w:rPr>
            <w:lang w:val="en-US"/>
          </w:rPr>
          <w:t>Pre-</w:t>
        </w:r>
      </w:ins>
      <w:ins w:id="142" w:author="Ato-MediaTek" w:date="2022-01-20T20:08:00Z">
        <w:r w:rsidR="00E378C4">
          <w:rPr>
            <w:lang w:val="en-US"/>
          </w:rPr>
          <w:t>MG</w:t>
        </w:r>
      </w:ins>
      <w:ins w:id="143" w:author="Ato-MediaTek" w:date="2022-01-10T19:45:00Z">
        <w:r w:rsidRPr="00165D18">
          <w:rPr>
            <w:lang w:val="en-US"/>
          </w:rPr>
          <w:t xml:space="preserve"> is activated.</w:t>
        </w:r>
      </w:ins>
    </w:p>
    <w:p w14:paraId="05FA1F4D" w14:textId="427F91F8" w:rsidR="00476149" w:rsidRPr="00C25633" w:rsidRDefault="00476149">
      <w:pPr>
        <w:pStyle w:val="B1"/>
        <w:rPr>
          <w:rFonts w:eastAsia="?? ??"/>
          <w:lang w:val="en-US"/>
        </w:rPr>
        <w:pPrChange w:id="144" w:author="Ato-MediaTek" w:date="2022-01-10T19:45:00Z">
          <w:pPr/>
        </w:pPrChange>
      </w:pPr>
    </w:p>
    <w:p w14:paraId="678F83AB" w14:textId="77777777" w:rsidR="00476149" w:rsidRPr="00DB2199" w:rsidRDefault="00476149" w:rsidP="00476149">
      <w:pPr>
        <w:pStyle w:val="TH"/>
        <w:rPr>
          <w:lang w:val="en-US"/>
        </w:rPr>
      </w:pPr>
      <w:r w:rsidRPr="00DB2199">
        <w:rPr>
          <w:lang w:val="en-US"/>
        </w:rPr>
        <w:t>Table 8.5A.5.2-1: Evaluation period T</w:t>
      </w:r>
      <w:r w:rsidRPr="00DB2199">
        <w:rPr>
          <w:vertAlign w:val="subscript"/>
          <w:lang w:val="en-US"/>
        </w:rPr>
        <w:t>Evaluate_CBD_SSB_CCA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476149" w:rsidRPr="00DB2199" w14:paraId="48EF0E91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27E4" w14:textId="77777777" w:rsidR="00476149" w:rsidRPr="00DB2199" w:rsidRDefault="00476149" w:rsidP="007279EB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1777" w14:textId="77777777" w:rsidR="00476149" w:rsidRPr="00DB2199" w:rsidRDefault="00476149" w:rsidP="007279EB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(ms) </w:t>
            </w:r>
          </w:p>
        </w:tc>
      </w:tr>
      <w:tr w:rsidR="00476149" w:rsidRPr="00DE38C9" w14:paraId="6D6F4A1E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9E74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9072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r w:rsidRPr="007C55F6">
              <w:rPr>
                <w:lang w:val="fr-FR"/>
              </w:rPr>
              <w:t>Ceil((3 + L</w:t>
            </w:r>
            <w:r w:rsidRPr="007C55F6">
              <w:rPr>
                <w:vertAlign w:val="subscript"/>
                <w:lang w:val="fr-FR"/>
              </w:rPr>
              <w:t>CBD</w:t>
            </w:r>
            <w:r w:rsidRPr="007C55F6">
              <w:rPr>
                <w:lang w:val="fr-FR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7C55F6">
              <w:rPr>
                <w:lang w:val="fr-FR"/>
              </w:rPr>
              <w:t xml:space="preserve"> 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DB2199" w14:paraId="6F938D24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3F88" w14:textId="77777777" w:rsidR="00476149" w:rsidRPr="00DB2199" w:rsidRDefault="00476149" w:rsidP="007279EB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2E21" w14:textId="77777777" w:rsidR="00476149" w:rsidRPr="00DB2199" w:rsidRDefault="00476149" w:rsidP="007279EB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476149" w:rsidRPr="00DB2199" w14:paraId="45F89D58" w14:textId="77777777" w:rsidTr="007279EB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802A" w14:textId="77777777" w:rsidR="00476149" w:rsidRPr="00DB2199" w:rsidRDefault="00476149" w:rsidP="007279EB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43375E4" w14:textId="52012C9A" w:rsidR="00476149" w:rsidRPr="00DB2199" w:rsidRDefault="00476149" w:rsidP="007279EB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</w:r>
            <w:r>
              <w:rPr>
                <w:lang w:val="en-US"/>
              </w:rPr>
              <w:t xml:space="preserve">When DRX is not configured, </w:t>
            </w:r>
            <w:r w:rsidRPr="00DB2199">
              <w:rPr>
                <w:lang w:val="en-US"/>
              </w:rPr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>s not available at the UE during 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>≤ 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When DRX is configured, 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is the number of DRX cycles in which at least one of the CBD-RS SSB occasions not available at the UE during T</w:t>
            </w:r>
            <w:r>
              <w:rPr>
                <w:vertAlign w:val="subscript"/>
                <w:lang w:val="en-US"/>
              </w:rPr>
              <w:t>Evaluate_CBD_SSB_CCA</w:t>
            </w:r>
            <w:r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≤ L</w:t>
            </w:r>
            <w:r>
              <w:rPr>
                <w:rFonts w:cs="Arial"/>
                <w:vertAlign w:val="subscript"/>
                <w:lang w:val="en-US"/>
              </w:rPr>
              <w:t>CBD,max</w:t>
            </w:r>
            <w:r>
              <w:rPr>
                <w:rFonts w:cs="Arial"/>
                <w:lang w:val="en-US"/>
              </w:rPr>
              <w:t xml:space="preserve">. </w:t>
            </w:r>
            <w:r w:rsidRPr="009731F4">
              <w:rPr>
                <w:rFonts w:cs="Arial"/>
                <w:lang w:val="en-US"/>
              </w:rPr>
              <w:t>The UE is not required to determine the availability of SSB occasions more frequent than once per DRX cycle length, when configured with DRX.</w:t>
            </w:r>
          </w:p>
          <w:p w14:paraId="253E933B" w14:textId="77777777" w:rsidR="00476149" w:rsidRPr="00DB2199" w:rsidRDefault="00476149" w:rsidP="007279EB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6CA30B62" w14:textId="77777777" w:rsidR="00476149" w:rsidRPr="00DB2199" w:rsidRDefault="00476149" w:rsidP="007279EB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1F0948B4" w14:textId="77777777" w:rsidR="00476149" w:rsidRPr="00476149" w:rsidRDefault="00476149" w:rsidP="00476149">
      <w:pPr>
        <w:jc w:val="center"/>
        <w:rPr>
          <w:noProof/>
        </w:rPr>
      </w:pPr>
    </w:p>
    <w:p w14:paraId="4236EBB8" w14:textId="3D2BC4FE" w:rsidR="00476149" w:rsidRP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9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4E1A7478" w14:textId="4FFDD2E0" w:rsidR="00476149" w:rsidRPr="00476149" w:rsidRDefault="00476149" w:rsidP="00476149">
      <w:pPr>
        <w:jc w:val="center"/>
        <w:rPr>
          <w:noProof/>
          <w:color w:val="FF0000"/>
        </w:rPr>
      </w:pPr>
    </w:p>
    <w:p w14:paraId="7EEC380A" w14:textId="64363871" w:rsid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2867ACB" w14:textId="77777777" w:rsidR="00476149" w:rsidRPr="009C5807" w:rsidRDefault="00476149" w:rsidP="00476149">
      <w:pPr>
        <w:pStyle w:val="Heading3"/>
      </w:pPr>
      <w:r w:rsidRPr="009C5807">
        <w:t>9.5.4</w:t>
      </w:r>
      <w:r w:rsidRPr="009C5807">
        <w:tab/>
        <w:t>L1-RSRP measurement requirements</w:t>
      </w:r>
    </w:p>
    <w:p w14:paraId="7C2162D5" w14:textId="77777777" w:rsidR="00476149" w:rsidRPr="009C5807" w:rsidRDefault="00476149" w:rsidP="00476149">
      <w:pPr>
        <w:pStyle w:val="Heading4"/>
      </w:pPr>
      <w:r w:rsidRPr="009C5807">
        <w:t>9.5.4.1</w:t>
      </w:r>
      <w:r w:rsidRPr="009C5807">
        <w:tab/>
        <w:t>SSB based L1-RSRP Reporting</w:t>
      </w:r>
    </w:p>
    <w:p w14:paraId="27D98237" w14:textId="77777777" w:rsidR="00476149" w:rsidRPr="009C5807" w:rsidRDefault="00476149" w:rsidP="00476149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t>, and the UE physical layer shall be capable of reporting L1-RSRP measured over the measurement period of T</w:t>
      </w:r>
      <w:r w:rsidRPr="009C5807">
        <w:rPr>
          <w:vertAlign w:val="subscript"/>
        </w:rPr>
        <w:t>L1-RSRP_Measurement_Period_SSB</w:t>
      </w:r>
      <w:r w:rsidRPr="009C5807">
        <w:t>.</w:t>
      </w:r>
    </w:p>
    <w:p w14:paraId="5E6533B2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9.5.4.1-1 for FR1 and Table 9.5.4.1-2 for FR2, where </w:t>
      </w:r>
    </w:p>
    <w:p w14:paraId="6B7D2AF3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 </w:t>
      </w:r>
    </w:p>
    <w:p w14:paraId="3BE58CB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N= 8.</w:t>
      </w:r>
    </w:p>
    <w:p w14:paraId="7053F343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lastRenderedPageBreak/>
        <w:t>For FR1,</w:t>
      </w:r>
    </w:p>
    <w:p w14:paraId="5FA846AD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SSB; and</w:t>
      </w:r>
    </w:p>
    <w:p w14:paraId="55AC4612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4D08F79B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C0FD1B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35EC7215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AE14FFE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40C69E3D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EB15145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13878602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512CA835" w14:textId="42B66597" w:rsidR="00476149" w:rsidRPr="009C5807" w:rsidRDefault="00476149" w:rsidP="00476149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 xml:space="preserve">, when </w:t>
      </w:r>
      <w:del w:id="145" w:author="Ato-MediaTek" w:date="2022-01-09T15:05:00Z">
        <w:r w:rsidRPr="008C6DE4" w:rsidDel="00103A82">
          <w:delText>S</w:delText>
        </w:r>
        <w:r w:rsidRPr="009C5807" w:rsidDel="00103A82">
          <w:delText xml:space="preserve"> </w:delText>
        </w:r>
      </w:del>
      <w:r w:rsidRPr="009C5807">
        <w:t>SSB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393DDCE9" w14:textId="77777777" w:rsidR="00476149" w:rsidRDefault="00476149" w:rsidP="00476149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1550A074" w14:textId="77777777" w:rsidR="00476149" w:rsidRPr="009C5807" w:rsidRDefault="00476149" w:rsidP="00476149">
      <w:pPr>
        <w:pStyle w:val="B1"/>
      </w:pPr>
      <w:r>
        <w:t>-</w:t>
      </w:r>
      <w:r>
        <w:tab/>
      </w:r>
      <w:r w:rsidRPr="009C5807"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51283265" w14:textId="77777777" w:rsidR="00476149" w:rsidRDefault="00476149" w:rsidP="00476149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BD11B3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BD11B3">
        <w:rPr>
          <w:i/>
        </w:rPr>
        <w:t>SSB-ToMeasure</w:t>
      </w:r>
      <w:r w:rsidRPr="00DD3199">
        <w:t xml:space="preserve">, given that </w:t>
      </w:r>
      <w:r w:rsidRPr="00BD11B3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0E2225A2" w14:textId="77777777" w:rsidR="00476149" w:rsidRPr="009C5807" w:rsidRDefault="00476149" w:rsidP="00476149">
      <w:pPr>
        <w:pStyle w:val="B2"/>
      </w:pPr>
      <w:r>
        <w:t>-</w:t>
      </w:r>
      <w:r>
        <w:tab/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configured,</w:t>
      </w:r>
    </w:p>
    <w:p w14:paraId="4F0A82A1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lang w:val="en-US"/>
        </w:rPr>
        <w:t>= 3, otherwise.</w:t>
      </w:r>
    </w:p>
    <w:p w14:paraId="61423EF7" w14:textId="77777777" w:rsidR="00476149" w:rsidRPr="009C5807" w:rsidRDefault="00476149" w:rsidP="00476149">
      <w:r w:rsidRPr="009C5807">
        <w:t>Where:</w:t>
      </w:r>
    </w:p>
    <w:p w14:paraId="457679D3" w14:textId="77777777" w:rsidR="00476149" w:rsidRPr="00DD3199" w:rsidRDefault="00476149" w:rsidP="00476149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ssb-periodicityServingCell</w:t>
      </w:r>
    </w:p>
    <w:p w14:paraId="36CBC8EE" w14:textId="77777777" w:rsidR="00BF5467" w:rsidRDefault="00476149" w:rsidP="00BF5467">
      <w:pPr>
        <w:pStyle w:val="B1"/>
        <w:rPr>
          <w:ins w:id="146" w:author="Ato-MediaTek" w:date="2022-01-09T16:43:00Z"/>
        </w:rPr>
      </w:pPr>
      <w:r>
        <w:t>-</w:t>
      </w:r>
      <w:r>
        <w:tab/>
      </w:r>
      <w:r w:rsidRPr="00DD3199">
        <w:t>T</w:t>
      </w:r>
      <w:r w:rsidRPr="00DD3199">
        <w:rPr>
          <w:vertAlign w:val="subscript"/>
        </w:rPr>
        <w:t>SMTCperiod</w:t>
      </w:r>
      <w:r w:rsidRPr="00DD3199">
        <w:t xml:space="preserve"> = the configured SMTC period</w:t>
      </w:r>
    </w:p>
    <w:p w14:paraId="229D6899" w14:textId="0C6E4A60" w:rsidR="00BF5467" w:rsidRPr="00BF5467" w:rsidRDefault="00BF5467" w:rsidP="00BF5467">
      <w:pPr>
        <w:pStyle w:val="B1"/>
      </w:pPr>
      <w:ins w:id="147" w:author="Ato-MediaTek" w:date="2022-01-09T16:43:00Z">
        <w:r>
          <w:t>-</w:t>
        </w:r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148" w:author="Ato-MediaTek" w:date="2022-01-22T01:08:00Z">
        <w:r w:rsidR="00951528">
          <w:t>Pre-</w:t>
        </w:r>
      </w:ins>
      <w:ins w:id="149" w:author="Ato-MediaTek" w:date="2022-01-20T20:08:00Z">
        <w:r w:rsidR="00E378C4">
          <w:t>MG</w:t>
        </w:r>
      </w:ins>
      <w:ins w:id="150" w:author="Ato-MediaTek" w:date="2022-01-09T16:43:00Z">
        <w:r>
          <w:t xml:space="preserve">, an </w:t>
        </w:r>
        <w:r w:rsidRPr="009C5807">
          <w:t xml:space="preserve">SSB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51" w:author="Ato-MediaTek" w:date="2022-01-22T01:08:00Z">
        <w:r w:rsidR="00951528">
          <w:t>Pre-</w:t>
        </w:r>
      </w:ins>
      <w:ins w:id="152" w:author="Ato-MediaTek" w:date="2022-01-20T20:08:00Z">
        <w:r w:rsidR="00E378C4">
          <w:t>MG</w:t>
        </w:r>
      </w:ins>
      <w:ins w:id="153" w:author="Ato-MediaTek" w:date="2022-01-09T16:43:00Z">
        <w:r>
          <w:t xml:space="preserve"> if the </w:t>
        </w:r>
      </w:ins>
      <w:ins w:id="154" w:author="Ato-MediaTek" w:date="2022-01-22T01:08:00Z">
        <w:r w:rsidR="00951528">
          <w:t>Pre-</w:t>
        </w:r>
      </w:ins>
      <w:ins w:id="155" w:author="Ato-MediaTek" w:date="2022-01-20T20:08:00Z">
        <w:r w:rsidR="00E378C4">
          <w:t>MG</w:t>
        </w:r>
      </w:ins>
      <w:ins w:id="156" w:author="Ato-MediaTek" w:date="2022-01-09T16:43:00Z">
        <w:r>
          <w:t xml:space="preserve"> is activated.</w:t>
        </w:r>
      </w:ins>
    </w:p>
    <w:p w14:paraId="5AEA5E08" w14:textId="49FF6DCF" w:rsidR="00476149" w:rsidRDefault="00476149" w:rsidP="00476149">
      <w:pPr>
        <w:rPr>
          <w:ins w:id="157" w:author="Ato-MediaTek" w:date="2022-01-09T15:05:00Z"/>
        </w:rPr>
      </w:pP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</w:t>
      </w:r>
      <w:r w:rsidRPr="009C5807">
        <w:lastRenderedPageBreak/>
        <w:t>shortest SMTC period among all CCs in the same FR2 band, provided the SMTC offset of all CCs in FR2 have the same offset.</w:t>
      </w:r>
    </w:p>
    <w:p w14:paraId="672474BD" w14:textId="6456B0D1" w:rsidR="00103A82" w:rsidRPr="009C5807" w:rsidDel="00BF5467" w:rsidRDefault="00103A82" w:rsidP="00476149">
      <w:pPr>
        <w:rPr>
          <w:del w:id="158" w:author="Ato-MediaTek" w:date="2022-01-09T16:43:00Z"/>
        </w:rPr>
      </w:pPr>
    </w:p>
    <w:p w14:paraId="6C2649D2" w14:textId="77777777" w:rsidR="00476149" w:rsidRDefault="00476149" w:rsidP="00476149">
      <w:r w:rsidRPr="009C5807">
        <w:t>Longer evaluation period would be expected if the combination of SSB, SMTC occasion and measurement gap configurations does not meet pervious conditions.</w:t>
      </w:r>
    </w:p>
    <w:p w14:paraId="13EAF33B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781CE50" w14:textId="77777777" w:rsidR="00476149" w:rsidRPr="009C5807" w:rsidRDefault="00476149" w:rsidP="00476149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09D4AF87" w14:textId="77777777" w:rsidR="00476149" w:rsidRPr="009C5807" w:rsidRDefault="00476149" w:rsidP="00476149">
      <w:pPr>
        <w:pStyle w:val="TH"/>
      </w:pPr>
      <w:r w:rsidRPr="009C5807">
        <w:t>Table 9.5.4.1-1: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783D0B35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8710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536B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476149" w:rsidRPr="00C14182" w14:paraId="29F29FF4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DA34" w14:textId="77777777" w:rsidR="00476149" w:rsidRPr="009C5807" w:rsidRDefault="00476149" w:rsidP="007279E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D0B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Report</w:t>
            </w:r>
            <w:r w:rsidRPr="007C55F6">
              <w:rPr>
                <w:lang w:val="fr-FR"/>
              </w:rPr>
              <w:t>, ceil(M*P)*T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476149" w:rsidRPr="009C5807" w14:paraId="401B8CD9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1D72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7507" w14:textId="77777777" w:rsidR="00476149" w:rsidRPr="009C5807" w:rsidRDefault="00476149" w:rsidP="007279EB">
            <w:pPr>
              <w:pStyle w:val="TAC"/>
            </w:pPr>
            <w:r w:rsidRPr="009C5807">
              <w:t>max(T</w:t>
            </w:r>
            <w:r w:rsidRPr="009C5807">
              <w:rPr>
                <w:vertAlign w:val="subscript"/>
              </w:rPr>
              <w:t>Report</w:t>
            </w:r>
            <w:r w:rsidRPr="009C5807">
              <w:t>, ceil(</w:t>
            </w:r>
            <w:r>
              <w:t>K</w:t>
            </w:r>
            <w:r w:rsidRPr="009C5807">
              <w:t xml:space="preserve"> *M*P)*max(T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 w:rsidRPr="009C5807">
              <w:t>))</w:t>
            </w:r>
          </w:p>
        </w:tc>
      </w:tr>
      <w:tr w:rsidR="00476149" w:rsidRPr="009C5807" w14:paraId="2C93DFF0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2BAF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405" w14:textId="77777777" w:rsidR="00476149" w:rsidRPr="009C5807" w:rsidRDefault="00476149" w:rsidP="007279EB">
            <w:pPr>
              <w:pStyle w:val="TAC"/>
            </w:pPr>
            <w:r w:rsidRPr="009C5807">
              <w:t>ceil(M*P)*T</w:t>
            </w:r>
            <w:r w:rsidRPr="009C5807">
              <w:rPr>
                <w:vertAlign w:val="subscript"/>
              </w:rPr>
              <w:t>DRX</w:t>
            </w:r>
          </w:p>
        </w:tc>
      </w:tr>
      <w:tr w:rsidR="00476149" w:rsidRPr="009C5807" w14:paraId="170B12E4" w14:textId="77777777" w:rsidTr="007279EB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D826" w14:textId="77777777" w:rsidR="00476149" w:rsidRDefault="00476149" w:rsidP="007279EB">
            <w:pPr>
              <w:pStyle w:val="TAN"/>
            </w:pPr>
            <w:r w:rsidRPr="00885F53">
              <w:t>Note</w:t>
            </w:r>
            <w:r>
              <w:t xml:space="preserve"> 1</w:t>
            </w:r>
            <w:r w:rsidRPr="00885F53">
              <w:t>:</w:t>
            </w:r>
            <w:r w:rsidRPr="00885F53">
              <w:tab/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SSB</w:t>
            </w:r>
            <w:r w:rsidRPr="00885F53">
              <w:t xml:space="preserve"> = ssb-periodicityServingCell is the periodicity of the SSB-Index configured for L1-RSRP measurement.</w:t>
            </w:r>
            <w:r w:rsidRPr="00885F53">
              <w:rPr>
                <w:rFonts w:cs="v4.2.0"/>
              </w:rPr>
              <w:t xml:space="preserve"> T</w:t>
            </w:r>
            <w:r w:rsidRPr="00885F53">
              <w:rPr>
                <w:rFonts w:cs="v4.2.0"/>
                <w:vertAlign w:val="subscript"/>
              </w:rPr>
              <w:t>DRX</w:t>
            </w:r>
            <w:r w:rsidRPr="00885F53">
              <w:t xml:space="preserve"> is the DRX cycle length. </w:t>
            </w:r>
            <w:r w:rsidRPr="00885F53">
              <w:rPr>
                <w:rFonts w:cs="v4.2.0"/>
              </w:rPr>
              <w:t>T</w:t>
            </w:r>
            <w:r w:rsidRPr="00885F53">
              <w:rPr>
                <w:rFonts w:cs="v4.2.0"/>
                <w:vertAlign w:val="subscript"/>
              </w:rPr>
              <w:t>Report</w:t>
            </w:r>
            <w:r w:rsidRPr="00885F53">
              <w:t xml:space="preserve"> is configured periodicity for reporting.</w:t>
            </w:r>
          </w:p>
          <w:p w14:paraId="482AFB1A" w14:textId="77777777" w:rsidR="00476149" w:rsidRDefault="00476149" w:rsidP="007279EB">
            <w:pPr>
              <w:pStyle w:val="TAN"/>
            </w:pPr>
            <w:r w:rsidRPr="0046680B">
              <w:t xml:space="preserve">Note </w:t>
            </w:r>
            <w:r>
              <w:t>2</w:t>
            </w:r>
            <w:r w:rsidRPr="0046680B">
              <w:t>:</w:t>
            </w:r>
            <w:r w:rsidRPr="0046680B">
              <w:tab/>
            </w:r>
            <w:r>
              <w:t>K</w:t>
            </w:r>
            <w:r w:rsidRPr="00B07E64">
              <w:t xml:space="preserve"> = 1 when T</w:t>
            </w:r>
            <w:r w:rsidRPr="00AF49AD">
              <w:rPr>
                <w:vertAlign w:val="subscript"/>
              </w:rPr>
              <w:t>SSB</w:t>
            </w:r>
            <w:r w:rsidRPr="00B07E64">
              <w:t xml:space="preserve"> ≤ 40 ms</w:t>
            </w:r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o</w:t>
            </w:r>
            <w:r w:rsidRPr="00B07E64">
              <w:t xml:space="preserve">therwise </w:t>
            </w:r>
            <w:r>
              <w:t>K</w:t>
            </w:r>
            <w:r w:rsidRPr="00B07E64">
              <w:t xml:space="preserve"> = 1.5</w:t>
            </w:r>
            <w:r w:rsidRPr="0046680B">
              <w:t>.</w:t>
            </w:r>
          </w:p>
          <w:p w14:paraId="33EFF15C" w14:textId="77777777" w:rsidR="00476149" w:rsidRPr="000C77DD" w:rsidRDefault="00476149" w:rsidP="007279EB">
            <w:pPr>
              <w:pStyle w:val="TAN"/>
            </w:pPr>
            <w:r>
              <w:t>Note 3:</w:t>
            </w:r>
            <w:r>
              <w:tab/>
            </w:r>
            <w:r w:rsidRPr="00354862">
              <w:rPr>
                <w:lang w:val="en-US" w:eastAsia="zh-CN"/>
              </w:rPr>
              <w:t xml:space="preserve">When </w:t>
            </w:r>
            <w:r w:rsidRPr="00354862">
              <w:rPr>
                <w:i/>
                <w:iCs/>
                <w:lang w:val="en-US" w:eastAsia="zh-CN"/>
              </w:rPr>
              <w:t>highSpeedMeasFlag-r16</w:t>
            </w:r>
            <w:r w:rsidRPr="00354862">
              <w:rPr>
                <w:lang w:val="en-US" w:eastAsia="zh-CN"/>
              </w:rPr>
              <w:t xml:space="preserve"> is configured, the requirements apply only to </w:t>
            </w:r>
            <w:r w:rsidRPr="00354862">
              <w:t xml:space="preserve">UE supporting either </w:t>
            </w:r>
            <w:r w:rsidRPr="00354862">
              <w:rPr>
                <w:i/>
                <w:iCs/>
              </w:rPr>
              <w:t xml:space="preserve">measurementEnhancement-r16 </w:t>
            </w:r>
            <w:r w:rsidRPr="00354862">
              <w:t>or</w:t>
            </w:r>
            <w:r w:rsidRPr="00354862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354862">
              <w:rPr>
                <w:i/>
                <w:iCs/>
              </w:rPr>
              <w:t>intraRAT-</w:t>
            </w:r>
            <w:r w:rsidRPr="00354862">
              <w:rPr>
                <w:i/>
                <w:iCs/>
                <w:lang w:val="en-US"/>
              </w:rPr>
              <w:t>M</w:t>
            </w:r>
            <w:r w:rsidRPr="00354862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354862">
              <w:rPr>
                <w:i/>
                <w:iCs/>
              </w:rPr>
              <w:t>.</w:t>
            </w:r>
          </w:p>
        </w:tc>
      </w:tr>
    </w:tbl>
    <w:p w14:paraId="1EE07EB6" w14:textId="77777777" w:rsidR="00476149" w:rsidRPr="009C5807" w:rsidRDefault="00476149" w:rsidP="00476149">
      <w:pPr>
        <w:rPr>
          <w:rFonts w:eastAsia="?? ??"/>
        </w:rPr>
      </w:pPr>
    </w:p>
    <w:p w14:paraId="2569C357" w14:textId="77777777" w:rsidR="00476149" w:rsidRPr="009C5807" w:rsidRDefault="00476149" w:rsidP="00476149">
      <w:pPr>
        <w:pStyle w:val="TH"/>
      </w:pPr>
      <w:r w:rsidRPr="009C5807">
        <w:t>Table 9.5.4.1-2: Measurement period T</w:t>
      </w:r>
      <w:r w:rsidRPr="009C5807">
        <w:rPr>
          <w:vertAlign w:val="subscript"/>
        </w:rPr>
        <w:t>L1-RSRP_Measurement_Period_SSB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5E1C63B5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B56C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E1C0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L1-RSRP_Measurement_Period_SSB</w:t>
            </w:r>
            <w:r w:rsidRPr="009C5807">
              <w:t xml:space="preserve"> (ms) </w:t>
            </w:r>
          </w:p>
        </w:tc>
      </w:tr>
      <w:tr w:rsidR="00476149" w:rsidRPr="00C14182" w14:paraId="72D7C5D0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F23F" w14:textId="77777777" w:rsidR="00476149" w:rsidRPr="009C5807" w:rsidRDefault="00476149" w:rsidP="007279E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060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C14182" w14:paraId="416CEDF8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AA08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DD47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C14182" w14:paraId="2B822738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22A2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44A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76149" w:rsidRPr="009C5807" w14:paraId="6EC206DC" w14:textId="77777777" w:rsidTr="007279EB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53AE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</w:tc>
      </w:tr>
    </w:tbl>
    <w:p w14:paraId="248E1F28" w14:textId="77777777" w:rsidR="00476149" w:rsidRPr="009C5807" w:rsidRDefault="00476149" w:rsidP="00476149">
      <w:pPr>
        <w:rPr>
          <w:rFonts w:eastAsia="?? ??"/>
        </w:rPr>
      </w:pPr>
    </w:p>
    <w:p w14:paraId="7B4E1779" w14:textId="77777777" w:rsidR="00476149" w:rsidRPr="009C5807" w:rsidRDefault="00476149" w:rsidP="00476149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7DE763E8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30F0AB4D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1BE871B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</w:t>
      </w:r>
    </w:p>
    <w:p w14:paraId="3F5FD4B9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5A70831D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2962DB6F" w14:textId="77777777" w:rsidR="00476149" w:rsidRPr="009C5807" w:rsidRDefault="00476149" w:rsidP="0047614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5088FA61" w14:textId="77777777" w:rsidR="00476149" w:rsidRPr="009C5807" w:rsidRDefault="00476149" w:rsidP="0047614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31FA38E6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6765AB57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426B1600" w14:textId="77777777" w:rsidR="00476149" w:rsidRPr="009C5807" w:rsidRDefault="00476149" w:rsidP="0047614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2137DF56" w14:textId="77777777" w:rsidR="00476149" w:rsidRPr="009C5807" w:rsidRDefault="00476149" w:rsidP="00476149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77F97D7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 in the MAC CE activating the resource set.</w:t>
      </w:r>
    </w:p>
    <w:p w14:paraId="74F11CBF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60E8BF26" w14:textId="77777777" w:rsidR="00476149" w:rsidRPr="009C5807" w:rsidRDefault="00476149" w:rsidP="0047614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5BFA0712" w14:textId="77777777" w:rsidR="00476149" w:rsidRPr="009C5807" w:rsidRDefault="00476149" w:rsidP="00476149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1EE1775" w14:textId="77777777" w:rsidR="00476149" w:rsidRPr="009C5807" w:rsidRDefault="00476149" w:rsidP="0047614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requirements apply provided </w:t>
      </w:r>
      <w:r w:rsidRPr="009C5807">
        <w:rPr>
          <w:i/>
        </w:rPr>
        <w:t>qcl-info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QCL-TypeD</w:t>
      </w:r>
      <w:r w:rsidRPr="00DD3199">
        <w:t xml:space="preserve"> </w:t>
      </w:r>
      <w:r w:rsidRPr="009C5807">
        <w:t>for all resources in the resource set.</w:t>
      </w:r>
    </w:p>
    <w:p w14:paraId="460695C8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5ACEEEE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5656C8B2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5A5E4342" w14:textId="77777777" w:rsidR="00476149" w:rsidRPr="009C5807" w:rsidRDefault="00476149" w:rsidP="00476149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D4718B6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P=1, when CSI-RS is not overlapped with measurement gap and also not overlapped with SMTC occasion.</w:t>
      </w:r>
    </w:p>
    <w:p w14:paraId="5B8BE0DF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203EB470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09CF5F8" w14:textId="77777777" w:rsidR="00476149" w:rsidRDefault="00476149" w:rsidP="00476149">
      <w:pPr>
        <w:pStyle w:val="B1"/>
      </w:pPr>
      <w:r w:rsidRPr="00DD3199">
        <w:t>-</w:t>
      </w:r>
      <w:r w:rsidRPr="00DD3199">
        <w:tab/>
        <w:t>P=</w:t>
      </w:r>
      <w:r>
        <w:t>P</w:t>
      </w:r>
      <w:r w:rsidRPr="00734785">
        <w:rPr>
          <w:vertAlign w:val="subscript"/>
        </w:rPr>
        <w:t>sharing factor</w:t>
      </w:r>
      <w:r w:rsidRPr="009C5807">
        <w:t>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4094F74C" w14:textId="77777777" w:rsidR="00476149" w:rsidRDefault="00476149" w:rsidP="00476149">
      <w:pPr>
        <w:pStyle w:val="B1"/>
      </w:pPr>
      <w:r w:rsidRPr="008C6DE4">
        <w:t>-</w:t>
      </w:r>
      <w:r w:rsidRPr="008C6DE4">
        <w:tab/>
      </w:r>
      <w:r w:rsidRPr="00DD3199">
        <w:t>P=</w:t>
      </w:r>
      <w:r>
        <w:t>1</w:t>
      </w:r>
      <w:r w:rsidRPr="008C6DE4">
        <w:t xml:space="preserve">, when </w:t>
      </w:r>
      <w:r>
        <w:t xml:space="preserve">aperiodic </w:t>
      </w:r>
      <w:r w:rsidRPr="008C6DE4">
        <w:t>CSI-RS</w:t>
      </w:r>
      <w:r w:rsidRPr="007A3FA3">
        <w:t xml:space="preserve"> </w:t>
      </w:r>
      <w:r>
        <w:t>resource</w:t>
      </w:r>
      <w:r w:rsidRPr="008C6DE4">
        <w:t xml:space="preserve"> is not overlapped with measurement gap</w:t>
      </w:r>
    </w:p>
    <w:p w14:paraId="2DDFEE09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(TCSI-RS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02BB976E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1AD075D" w14:textId="77777777" w:rsidR="00476149" w:rsidRPr="009C5807" w:rsidRDefault="00476149" w:rsidP="0047614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160061AB" w14:textId="77777777" w:rsidR="00476149" w:rsidRPr="009C5807" w:rsidRDefault="00476149" w:rsidP="0047614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27AF904D" w14:textId="57B45C23" w:rsidR="00476149" w:rsidRPr="009C5807" w:rsidRDefault="00476149" w:rsidP="00476149">
      <w:pPr>
        <w:pStyle w:val="B1"/>
      </w:pPr>
      <w:r w:rsidRPr="008C6DE4">
        <w:lastRenderedPageBreak/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</w:t>
      </w:r>
      <w:r w:rsidRPr="009C5807">
        <w:t xml:space="preserve">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153F8FC6" w14:textId="77777777" w:rsidR="00476149" w:rsidRDefault="00476149" w:rsidP="00476149">
      <w:pPr>
        <w:pStyle w:val="B1"/>
      </w:pPr>
      <w:r w:rsidRPr="009C5807">
        <w:t>-</w:t>
      </w:r>
      <w:r w:rsidRPr="009C5807">
        <w:tab/>
      </w:r>
      <w:r w:rsidRPr="00DD3199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427B6271" w14:textId="77777777" w:rsidR="00476149" w:rsidRPr="00DD3199" w:rsidRDefault="00476149" w:rsidP="00476149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>sharing factor</w:t>
      </w:r>
      <w:r w:rsidRPr="00DD3199">
        <w:t xml:space="preserve"> = 1</w:t>
      </w:r>
      <w:r>
        <w:t>, if the CSI-RS</w:t>
      </w:r>
      <w:r w:rsidRPr="00DD3199">
        <w:t xml:space="preserve">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127C55C8" w14:textId="77777777" w:rsidR="00476149" w:rsidRDefault="00476149" w:rsidP="00476149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702D47">
        <w:rPr>
          <w:i/>
        </w:rPr>
        <w:t>SSB-ToMeasure</w:t>
      </w:r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702D47">
        <w:rPr>
          <w:i/>
        </w:rPr>
        <w:t>SSB-ToMeasure</w:t>
      </w:r>
      <w:r w:rsidRPr="00DD3199">
        <w:t xml:space="preserve">, given that </w:t>
      </w:r>
      <w:r w:rsidRPr="00702D47">
        <w:rPr>
          <w:i/>
        </w:rPr>
        <w:t>SSB-ToMeasure</w:t>
      </w:r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SSB-ToMeasure</w:t>
      </w:r>
      <w:r>
        <w:t xml:space="preserve"> is </w:t>
      </w:r>
      <w:r w:rsidRPr="00F42376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F42376">
        <w:rPr>
          <w:rFonts w:eastAsia="Times New Roman"/>
        </w:rPr>
        <w:t>of</w:t>
      </w:r>
      <w:r w:rsidRPr="00F42376">
        <w:rPr>
          <w:rStyle w:val="apple-converted-space"/>
          <w:rFonts w:eastAsia="Times New Roman"/>
        </w:rPr>
        <w:t xml:space="preserve"> </w:t>
      </w:r>
      <w:r w:rsidRPr="00F42376">
        <w:rPr>
          <w:rFonts w:eastAsia="Times New Roman"/>
          <w:i/>
          <w:iCs/>
        </w:rPr>
        <w:t>SSB-ToMeasure</w:t>
      </w:r>
      <w:r w:rsidRPr="00F42376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</w:t>
      </w:r>
      <w:r w:rsidRPr="00F42376">
        <w:rPr>
          <w:rFonts w:eastAsia="Times New Roman"/>
        </w:rPr>
        <w:t xml:space="preserve"> </w:t>
      </w:r>
      <w:r>
        <w:rPr>
          <w:rFonts w:eastAsia="Times New Roman"/>
        </w:rPr>
        <w:t xml:space="preserve">merged on the same serving carrier, </w:t>
      </w:r>
      <w:r>
        <w:t>and,</w:t>
      </w:r>
    </w:p>
    <w:p w14:paraId="46F38D22" w14:textId="77777777" w:rsidR="00476149" w:rsidRDefault="00476149" w:rsidP="00476149">
      <w:pPr>
        <w:pStyle w:val="B2"/>
      </w:pPr>
      <w:r w:rsidRPr="00DD3199">
        <w:t>-</w:t>
      </w:r>
      <w:r w:rsidRPr="00DD3199">
        <w:tab/>
      </w:r>
      <w:r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</w:t>
      </w:r>
    </w:p>
    <w:p w14:paraId="087A2307" w14:textId="77777777" w:rsidR="00476149" w:rsidRPr="00DD3199" w:rsidRDefault="00476149" w:rsidP="00476149">
      <w:pPr>
        <w:pStyle w:val="B1"/>
      </w:pPr>
      <w:r w:rsidRPr="00DD3199">
        <w:t>-</w:t>
      </w:r>
      <w:r w:rsidRPr="00DD3199">
        <w:tab/>
        <w:t>P</w:t>
      </w:r>
      <w:r w:rsidRPr="00DD3199">
        <w:rPr>
          <w:vertAlign w:val="subscript"/>
        </w:rPr>
        <w:t xml:space="preserve">sharing factor </w:t>
      </w:r>
      <w:r w:rsidRPr="00DD3199">
        <w:rPr>
          <w:lang w:val="en-US"/>
        </w:rPr>
        <w:t>= 3, otherwise.</w:t>
      </w:r>
    </w:p>
    <w:p w14:paraId="509E7692" w14:textId="77777777" w:rsidR="00476149" w:rsidRPr="009C5807" w:rsidRDefault="00476149" w:rsidP="00476149">
      <w:r w:rsidRPr="009C5807">
        <w:t>Where:</w:t>
      </w:r>
    </w:p>
    <w:p w14:paraId="6A378D43" w14:textId="77777777" w:rsidR="00476149" w:rsidRPr="009C5807" w:rsidRDefault="00476149" w:rsidP="00476149">
      <w:pPr>
        <w:pStyle w:val="B1"/>
      </w:pP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the configured SMTC</w:t>
      </w:r>
      <w:r w:rsidRPr="00DD3199">
        <w:t xml:space="preserve"> period.</w:t>
      </w:r>
    </w:p>
    <w:p w14:paraId="70333574" w14:textId="680C50F1" w:rsidR="00476149" w:rsidRDefault="00476149" w:rsidP="00476149">
      <w:pPr>
        <w:pStyle w:val="B1"/>
        <w:rPr>
          <w:ins w:id="159" w:author="Ato-MediaTek" w:date="2022-01-09T16:43:00Z"/>
        </w:rPr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3B8A29DB" w14:textId="20B6ADD9" w:rsidR="00BF5467" w:rsidRPr="009C5807" w:rsidRDefault="00BF5467" w:rsidP="00476149">
      <w:pPr>
        <w:pStyle w:val="B1"/>
      </w:pPr>
      <w:ins w:id="160" w:author="Ato-MediaTek" w:date="2022-01-09T16:43:00Z"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161" w:author="Ato-MediaTek" w:date="2022-01-22T01:08:00Z">
        <w:r w:rsidR="00951528">
          <w:t>Pre-</w:t>
        </w:r>
      </w:ins>
      <w:ins w:id="162" w:author="Ato-MediaTek" w:date="2022-01-20T20:08:00Z">
        <w:r w:rsidR="00E378C4">
          <w:t>MG</w:t>
        </w:r>
      </w:ins>
      <w:ins w:id="163" w:author="Ato-MediaTek" w:date="2022-01-09T16:43:00Z">
        <w:r>
          <w:t>, a CSI-RS</w:t>
        </w:r>
        <w:r w:rsidRPr="009C5807">
          <w:t xml:space="preserve">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64" w:author="Ato-MediaTek" w:date="2022-01-22T01:08:00Z">
        <w:r w:rsidR="00951528">
          <w:t>Pre-</w:t>
        </w:r>
      </w:ins>
      <w:ins w:id="165" w:author="Ato-MediaTek" w:date="2022-01-20T20:08:00Z">
        <w:r w:rsidR="00E378C4">
          <w:t>MG</w:t>
        </w:r>
      </w:ins>
      <w:ins w:id="166" w:author="Ato-MediaTek" w:date="2022-01-09T16:43:00Z">
        <w:r>
          <w:t xml:space="preserve"> if the </w:t>
        </w:r>
      </w:ins>
      <w:ins w:id="167" w:author="Ato-MediaTek" w:date="2022-01-22T01:08:00Z">
        <w:r w:rsidR="00951528">
          <w:t>Pre-</w:t>
        </w:r>
      </w:ins>
      <w:ins w:id="168" w:author="Ato-MediaTek" w:date="2022-01-20T20:08:00Z">
        <w:r w:rsidR="00E378C4">
          <w:t>MG</w:t>
        </w:r>
      </w:ins>
      <w:ins w:id="169" w:author="Ato-MediaTek" w:date="2022-01-09T16:43:00Z">
        <w:r>
          <w:t xml:space="preserve"> is activated.</w:t>
        </w:r>
      </w:ins>
    </w:p>
    <w:p w14:paraId="2697E35C" w14:textId="0A319DD4" w:rsidR="00103A82" w:rsidRPr="009C5807" w:rsidRDefault="00476149" w:rsidP="00476149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66F170B7" w14:textId="77777777" w:rsidR="00476149" w:rsidRPr="009C5807" w:rsidRDefault="00476149" w:rsidP="00476149">
      <w:pPr>
        <w:pStyle w:val="NO"/>
        <w:rPr>
          <w:rFonts w:eastAsia="?? ??"/>
        </w:rPr>
      </w:pPr>
      <w:r w:rsidRPr="009C5807">
        <w:t>Note:</w:t>
      </w:r>
      <w:r>
        <w:tab/>
      </w:r>
      <w:r w:rsidRPr="009C5807">
        <w:t>The overlap between CSI-RS for L1-RSRP measurement and SMTC means that CSI-RS for L1-RSRP measurement is within the SMTC window duration.</w:t>
      </w:r>
    </w:p>
    <w:p w14:paraId="577DFF03" w14:textId="77777777" w:rsidR="00476149" w:rsidRDefault="00476149" w:rsidP="00476149">
      <w:r w:rsidRPr="009C5807">
        <w:t>Longer evaluation period would be expected if the combination of CSI-RS, SMTC occasion and measurement gap configurations does not meet pervious conditions.</w:t>
      </w:r>
    </w:p>
    <w:p w14:paraId="17ACEA76" w14:textId="77777777" w:rsidR="00476149" w:rsidRPr="00A5585E" w:rsidRDefault="00476149" w:rsidP="00476149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FAB7892" w14:textId="77777777" w:rsidR="00476149" w:rsidRPr="009C5807" w:rsidRDefault="00476149" w:rsidP="00476149">
      <w:r>
        <w:t xml:space="preserve">For either an FR1 or FR2 serving cell, longer L1 RSRP measurement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03D72B9" w14:textId="77777777" w:rsidR="00476149" w:rsidRPr="009C5807" w:rsidRDefault="00476149" w:rsidP="00476149">
      <w:pPr>
        <w:pStyle w:val="TH"/>
      </w:pPr>
      <w:r w:rsidRPr="009C5807">
        <w:lastRenderedPageBreak/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2543C82C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FC72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8810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476149" w:rsidRPr="00C14182" w14:paraId="057EF1DE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0B37" w14:textId="77777777" w:rsidR="00476149" w:rsidRPr="009C5807" w:rsidRDefault="00476149" w:rsidP="007279E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FE8B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9C5807" w14:paraId="1E96DA97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7D2E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3C02" w14:textId="77777777" w:rsidR="00476149" w:rsidRPr="009C5807" w:rsidRDefault="00476149" w:rsidP="007279EB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</w:t>
            </w:r>
            <w:r>
              <w:rPr>
                <w:rFonts w:cs="v4.2.0"/>
              </w:rPr>
              <w:t>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476149" w:rsidRPr="009C5807" w14:paraId="76BFFF8B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9FBC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B0B6" w14:textId="77777777" w:rsidR="00476149" w:rsidRPr="009C5807" w:rsidRDefault="00476149" w:rsidP="007279EB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476149" w:rsidRPr="009C5807" w14:paraId="7A39BA83" w14:textId="77777777" w:rsidTr="007279EB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7800" w14:textId="77777777" w:rsidR="00476149" w:rsidRPr="009C5807" w:rsidRDefault="00476149" w:rsidP="007279EB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38F75F42" w14:textId="77777777" w:rsidR="00476149" w:rsidRDefault="00476149" w:rsidP="007279EB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050E36DB" w14:textId="77777777" w:rsidR="00476149" w:rsidRDefault="00476149" w:rsidP="007279EB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ms</w:t>
            </w:r>
            <w:r>
              <w:rPr>
                <w:rFonts w:cs="v4.2.0"/>
              </w:rP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rPr>
                <w:rFonts w:cs="v4.2.0"/>
              </w:rPr>
              <w:t xml:space="preserve"> are configured</w:t>
            </w:r>
            <w:r w:rsidRPr="000211DB">
              <w:rPr>
                <w:rFonts w:cs="v4.2.0"/>
              </w:rPr>
              <w:t xml:space="preserve">; otherwise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  <w:p w14:paraId="0D5B14CD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>
              <w:t>Note 4:</w:t>
            </w:r>
            <w:r>
              <w:tab/>
            </w:r>
            <w:r w:rsidRPr="004A44E4">
              <w:rPr>
                <w:lang w:val="en-US" w:eastAsia="zh-CN"/>
              </w:rPr>
              <w:t xml:space="preserve">When </w:t>
            </w:r>
            <w:r w:rsidRPr="004A44E4">
              <w:rPr>
                <w:i/>
                <w:iCs/>
                <w:lang w:val="en-US" w:eastAsia="zh-CN"/>
              </w:rPr>
              <w:t>highSpeedMeasFlag-r16</w:t>
            </w:r>
            <w:r w:rsidRPr="004A44E4">
              <w:rPr>
                <w:lang w:val="en-US" w:eastAsia="zh-CN"/>
              </w:rPr>
              <w:t xml:space="preserve"> is configured, the requirements apply only to </w:t>
            </w:r>
            <w:r w:rsidRPr="004A44E4">
              <w:t xml:space="preserve">UE supporting either </w:t>
            </w:r>
            <w:r w:rsidRPr="004A44E4">
              <w:rPr>
                <w:i/>
                <w:iCs/>
              </w:rPr>
              <w:t xml:space="preserve">measurementEnhancement-r16 </w:t>
            </w:r>
            <w:r w:rsidRPr="004A44E4">
              <w:t>or</w:t>
            </w:r>
            <w:r w:rsidRPr="004A44E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[</w:t>
            </w:r>
            <w:r w:rsidRPr="004A44E4">
              <w:rPr>
                <w:i/>
                <w:iCs/>
              </w:rPr>
              <w:t>intraRAT-</w:t>
            </w:r>
            <w:r w:rsidRPr="004A44E4">
              <w:rPr>
                <w:i/>
                <w:iCs/>
                <w:lang w:val="en-US"/>
              </w:rPr>
              <w:t>M</w:t>
            </w:r>
            <w:r w:rsidRPr="004A44E4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]</w:t>
            </w:r>
            <w:r w:rsidRPr="004A44E4">
              <w:rPr>
                <w:i/>
                <w:iCs/>
              </w:rPr>
              <w:t>.</w:t>
            </w:r>
          </w:p>
        </w:tc>
      </w:tr>
    </w:tbl>
    <w:p w14:paraId="13B51CB8" w14:textId="77777777" w:rsidR="00476149" w:rsidRPr="009C5807" w:rsidRDefault="00476149" w:rsidP="00476149">
      <w:pPr>
        <w:rPr>
          <w:rFonts w:eastAsia="?? ??"/>
        </w:rPr>
      </w:pPr>
    </w:p>
    <w:p w14:paraId="261B6C54" w14:textId="77777777" w:rsidR="00476149" w:rsidRPr="009C5807" w:rsidRDefault="00476149" w:rsidP="00476149">
      <w:pPr>
        <w:pStyle w:val="TH"/>
      </w:pPr>
      <w:r w:rsidRPr="009C5807"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76149" w:rsidRPr="009C5807" w14:paraId="0FC376FC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8FD0" w14:textId="77777777" w:rsidR="00476149" w:rsidRPr="009C5807" w:rsidRDefault="00476149" w:rsidP="007279EB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C200" w14:textId="77777777" w:rsidR="00476149" w:rsidRPr="009C5807" w:rsidRDefault="00476149" w:rsidP="007279EB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(ms) </w:t>
            </w:r>
          </w:p>
        </w:tc>
      </w:tr>
      <w:tr w:rsidR="00476149" w:rsidRPr="00C14182" w14:paraId="7781C5E5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541F" w14:textId="77777777" w:rsidR="00476149" w:rsidRPr="009C5807" w:rsidRDefault="00476149" w:rsidP="007279EB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1A68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476149" w:rsidRPr="00C14182" w14:paraId="49BBF0AF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D249" w14:textId="77777777" w:rsidR="00476149" w:rsidRPr="009C5807" w:rsidRDefault="00476149" w:rsidP="007279EB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0A2C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476149" w:rsidRPr="00C14182" w14:paraId="6670879F" w14:textId="77777777" w:rsidTr="007279EB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33FA" w14:textId="77777777" w:rsidR="00476149" w:rsidRPr="009C5807" w:rsidRDefault="00476149" w:rsidP="007279EB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E5D1" w14:textId="77777777" w:rsidR="00476149" w:rsidRPr="007C55F6" w:rsidRDefault="00476149" w:rsidP="007279EB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476149" w:rsidRPr="009C5807" w14:paraId="112DC94E" w14:textId="77777777" w:rsidTr="007279EB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D2FB" w14:textId="77777777" w:rsidR="00476149" w:rsidRPr="009C5807" w:rsidRDefault="00476149" w:rsidP="007279EB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281D9019" w14:textId="77777777" w:rsidR="00476149" w:rsidRPr="009C5807" w:rsidRDefault="00476149" w:rsidP="007279EB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0F203FB0" w14:textId="77777777" w:rsidR="00476149" w:rsidRPr="00476149" w:rsidRDefault="00476149" w:rsidP="00476149">
      <w:pPr>
        <w:jc w:val="center"/>
        <w:rPr>
          <w:noProof/>
          <w:color w:val="FF0000"/>
        </w:rPr>
      </w:pPr>
    </w:p>
    <w:p w14:paraId="0FBA6809" w14:textId="77777777" w:rsidR="00476149" w:rsidRPr="00476149" w:rsidRDefault="00476149" w:rsidP="00476149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10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92F5AE7" w14:textId="77777777" w:rsidR="007279EB" w:rsidRPr="00476149" w:rsidRDefault="007279EB" w:rsidP="007279EB">
      <w:pPr>
        <w:jc w:val="center"/>
        <w:rPr>
          <w:noProof/>
          <w:color w:val="FF0000"/>
        </w:rPr>
      </w:pPr>
    </w:p>
    <w:p w14:paraId="48BF15AD" w14:textId="22B2C50A" w:rsidR="007279EB" w:rsidRPr="00476149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5FFB226E" w14:textId="77777777" w:rsidR="007279EB" w:rsidRDefault="007279EB" w:rsidP="007279EB">
      <w:pPr>
        <w:pStyle w:val="Heading3"/>
      </w:pPr>
      <w:r>
        <w:t>9.5A.4</w:t>
      </w:r>
      <w:r>
        <w:tab/>
        <w:t>L1-RSRP measurement requirements</w:t>
      </w:r>
    </w:p>
    <w:p w14:paraId="4064AD54" w14:textId="77777777" w:rsidR="007279EB" w:rsidRDefault="007279EB" w:rsidP="007279EB">
      <w:pPr>
        <w:pStyle w:val="Heading4"/>
      </w:pPr>
      <w:r>
        <w:t>9.5A.4.1</w:t>
      </w:r>
      <w:r>
        <w:tab/>
        <w:t>SSB based L1-RSRP Reporting</w:t>
      </w:r>
    </w:p>
    <w:p w14:paraId="715A4169" w14:textId="77777777" w:rsidR="007279EB" w:rsidRDefault="007279EB" w:rsidP="007279EB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2E8C4771" w14:textId="77777777" w:rsidR="007279EB" w:rsidRDefault="007279EB" w:rsidP="007279EB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569D7BE9" w14:textId="77777777" w:rsidR="007279EB" w:rsidRDefault="007279EB" w:rsidP="007279EB">
      <w:pPr>
        <w:pStyle w:val="B1"/>
      </w:pPr>
      <w:r>
        <w:t>-</w:t>
      </w:r>
      <w:r>
        <w:tab/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 w14:paraId="72A78CE2" w14:textId="77777777" w:rsidR="007279EB" w:rsidRDefault="007279EB" w:rsidP="007279EB">
      <w:pPr>
        <w:rPr>
          <w:rFonts w:eastAsia="?? ??"/>
        </w:rPr>
      </w:pPr>
      <w:r>
        <w:rPr>
          <w:rFonts w:eastAsia="?? ??"/>
        </w:rPr>
        <w:t>For FR1,</w:t>
      </w:r>
    </w:p>
    <w:p w14:paraId="20D4A1E1" w14:textId="77777777" w:rsidR="007279EB" w:rsidRDefault="007279EB" w:rsidP="007279EB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 w14:paraId="1852FE3F" w14:textId="77777777" w:rsidR="007279EB" w:rsidRDefault="007279EB" w:rsidP="007279EB">
      <w:pPr>
        <w:pStyle w:val="B1"/>
      </w:pPr>
      <w:r>
        <w:t>-</w:t>
      </w:r>
      <w:r>
        <w:tab/>
        <w:t>P=1 when in the monitored cell there are no measurement gaps overlapping with any occasion of the SSB.</w:t>
      </w:r>
    </w:p>
    <w:p w14:paraId="42F071A1" w14:textId="77777777" w:rsidR="007279EB" w:rsidRDefault="007279EB" w:rsidP="007279EB">
      <w:r>
        <w:t>Where:</w:t>
      </w:r>
    </w:p>
    <w:p w14:paraId="1D4416EA" w14:textId="77777777" w:rsidR="007279EB" w:rsidRDefault="007279EB" w:rsidP="007279EB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 w14:paraId="582FD849" w14:textId="15408216" w:rsidR="007279EB" w:rsidRDefault="007279EB" w:rsidP="007279EB">
      <w:pPr>
        <w:pStyle w:val="B1"/>
        <w:rPr>
          <w:ins w:id="170" w:author="Ato-MediaTek" w:date="2022-01-09T16:44:00Z"/>
        </w:rPr>
      </w:pPr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66CB52CB" w14:textId="712EDBCC" w:rsidR="00BF5467" w:rsidRPr="00BF5467" w:rsidRDefault="00BF5467" w:rsidP="00BF5467">
      <w:pPr>
        <w:pStyle w:val="B1"/>
      </w:pPr>
      <w:ins w:id="171" w:author="Ato-MediaTek" w:date="2022-01-09T16:44:00Z">
        <w:r>
          <w:tab/>
        </w:r>
        <w:r>
          <w:rPr>
            <w:rFonts w:hint="eastAsia"/>
          </w:rPr>
          <w:t>I</w:t>
        </w:r>
        <w:r>
          <w:t xml:space="preserve">f UE is configured with </w:t>
        </w:r>
      </w:ins>
      <w:ins w:id="172" w:author="Ato-MediaTek" w:date="2022-01-22T01:09:00Z">
        <w:r w:rsidR="00951528">
          <w:t>Pre-</w:t>
        </w:r>
      </w:ins>
      <w:ins w:id="173" w:author="Ato-MediaTek" w:date="2022-01-20T20:08:00Z">
        <w:r w:rsidR="00E378C4">
          <w:t>MG</w:t>
        </w:r>
      </w:ins>
      <w:ins w:id="174" w:author="Ato-MediaTek" w:date="2022-01-09T16:44:00Z">
        <w:r>
          <w:t xml:space="preserve">, an </w:t>
        </w:r>
        <w:r w:rsidRPr="009C5807">
          <w:t xml:space="preserve">SSB </w:t>
        </w:r>
        <w:r>
          <w:t xml:space="preserve">is only considered to be overlapped by the </w:t>
        </w:r>
      </w:ins>
      <w:ins w:id="175" w:author="Ato-MediaTek" w:date="2022-01-22T01:09:00Z">
        <w:r w:rsidR="00951528">
          <w:t>Pre-</w:t>
        </w:r>
      </w:ins>
      <w:ins w:id="176" w:author="Ato-MediaTek" w:date="2022-01-20T20:08:00Z">
        <w:r w:rsidR="00E378C4">
          <w:t>MG</w:t>
        </w:r>
      </w:ins>
      <w:ins w:id="177" w:author="Ato-MediaTek" w:date="2022-01-09T16:44:00Z">
        <w:r>
          <w:t xml:space="preserve"> if the </w:t>
        </w:r>
      </w:ins>
      <w:ins w:id="178" w:author="Ato-MediaTek" w:date="2022-01-22T01:09:00Z">
        <w:r w:rsidR="00951528">
          <w:t>Pre-</w:t>
        </w:r>
      </w:ins>
      <w:ins w:id="179" w:author="Ato-MediaTek" w:date="2022-01-20T20:08:00Z">
        <w:r w:rsidR="00E378C4">
          <w:t>MG</w:t>
        </w:r>
      </w:ins>
      <w:ins w:id="180" w:author="Ato-MediaTek" w:date="2022-01-09T16:44:00Z">
        <w:r>
          <w:t xml:space="preserve"> is activated.</w:t>
        </w:r>
      </w:ins>
    </w:p>
    <w:p w14:paraId="701621CD" w14:textId="6A673A9D" w:rsidR="00103A82" w:rsidRDefault="007279EB" w:rsidP="007279EB">
      <w:r>
        <w:lastRenderedPageBreak/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36782A6B" w14:textId="77777777" w:rsidR="007279EB" w:rsidRDefault="007279EB" w:rsidP="007279EB">
      <w:r>
        <w:t>Longer evaluation period would be expected if the combination of SSB, SMTC occasion and measurement gap configurations does not meet pervious conditions.</w:t>
      </w:r>
    </w:p>
    <w:p w14:paraId="3B001307" w14:textId="77777777" w:rsidR="007279EB" w:rsidRDefault="007279EB" w:rsidP="007279EB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0CE6CA50" w14:textId="77777777" w:rsidR="007279EB" w:rsidRDefault="007279EB" w:rsidP="007279EB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7279EB" w14:paraId="3FB0F633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1F94" w14:textId="77777777" w:rsidR="007279EB" w:rsidRDefault="007279EB" w:rsidP="007279EB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334D" w14:textId="77777777" w:rsidR="007279EB" w:rsidRDefault="007279EB" w:rsidP="007279EB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(ms) </w:t>
            </w:r>
          </w:p>
        </w:tc>
      </w:tr>
      <w:tr w:rsidR="007279EB" w:rsidRPr="00C14182" w14:paraId="0AD3F07D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EB95" w14:textId="77777777" w:rsidR="007279EB" w:rsidRDefault="007279EB" w:rsidP="007279EB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992" w14:textId="77777777" w:rsidR="007279EB" w:rsidRPr="00800FA5" w:rsidRDefault="007279EB" w:rsidP="007279EB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max(T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r w:rsidRPr="00800FA5">
              <w:rPr>
                <w:rFonts w:cs="v4.2.0"/>
                <w:lang w:val="fr-FR"/>
              </w:rPr>
              <w:t>, ceil((M+L1)*P)*T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7279EB" w14:paraId="33B60A8C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A999" w14:textId="77777777" w:rsidR="007279EB" w:rsidRDefault="007279EB" w:rsidP="007279EB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49A5" w14:textId="77777777" w:rsidR="007279EB" w:rsidRDefault="007279EB" w:rsidP="007279EB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7279EB" w:rsidRPr="00C14182" w14:paraId="764C70FA" w14:textId="77777777" w:rsidTr="007279EB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5AE6" w14:textId="77777777" w:rsidR="007279EB" w:rsidRDefault="007279EB" w:rsidP="007279EB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12AD" w14:textId="77777777" w:rsidR="007279EB" w:rsidRPr="00800FA5" w:rsidRDefault="007279EB" w:rsidP="007279EB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ceil((M+L1)*P)*T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7279EB" w14:paraId="74C58096" w14:textId="77777777" w:rsidTr="007279EB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2A04" w14:textId="77777777" w:rsidR="007279EB" w:rsidRDefault="007279EB" w:rsidP="007279EB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5B33DDC1" w14:textId="77777777" w:rsidR="007279EB" w:rsidRDefault="007279EB" w:rsidP="007279EB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>
              <w:rPr>
                <w:bCs/>
              </w:rPr>
              <w:t xml:space="preserve">L1=0 if higher layer parameter timeRestrictionForChannelMeasurement is configured. Otherwise, when DRX is not configured </w:t>
            </w:r>
            <w:r>
              <w:rPr>
                <w:rFonts w:cs="v4.2.0"/>
                <w:bCs/>
              </w:rPr>
              <w:t>L1 is the number of SSBs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>, and when DRX is configured L1 is the number of DRX cycles in which at least one SSB is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, where L1 </w:t>
            </w:r>
            <w:r>
              <w:rPr>
                <w:rFonts w:cstheme="minorHAnsi"/>
                <w:bCs/>
              </w:rPr>
              <w:t>≤ L1</w:t>
            </w:r>
            <w:r>
              <w:rPr>
                <w:rFonts w:cstheme="minorHAnsi"/>
                <w:bCs/>
                <w:vertAlign w:val="subscript"/>
              </w:rPr>
              <w:t>max</w:t>
            </w:r>
            <w:r>
              <w:rPr>
                <w:rFonts w:cstheme="minorHAnsi"/>
                <w:bCs/>
              </w:rPr>
              <w:t>.</w:t>
            </w:r>
          </w:p>
          <w:p w14:paraId="6FCF0A28" w14:textId="77777777" w:rsidR="007279EB" w:rsidRDefault="007279EB" w:rsidP="007279EB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>
              <w:t>L1</w:t>
            </w:r>
            <w:r>
              <w:rPr>
                <w:vertAlign w:val="subscript"/>
              </w:rPr>
              <w:t>max</w:t>
            </w:r>
            <w:r>
              <w:t xml:space="preserve"> =7 for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>≤ 40ms</w:t>
            </w:r>
            <w:r>
              <w:t xml:space="preserve"> assuming T</w:t>
            </w:r>
            <w:r>
              <w:rPr>
                <w:vertAlign w:val="subscript"/>
              </w:rPr>
              <w:t>DRX</w:t>
            </w:r>
            <w:r>
              <w:t>=0 for non-DRX,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=5 for 40ms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 xml:space="preserve">≤ </w:t>
            </w:r>
            <w:r>
              <w:t xml:space="preserve">320ms, 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=3 for T</w:t>
            </w:r>
            <w:r>
              <w:rPr>
                <w:vertAlign w:val="subscript"/>
              </w:rPr>
              <w:t>DRX</w:t>
            </w:r>
            <w:r>
              <w:t xml:space="preserve"> &gt; 320ms.</w:t>
            </w:r>
          </w:p>
        </w:tc>
      </w:tr>
    </w:tbl>
    <w:p w14:paraId="65AF6BCE" w14:textId="77777777" w:rsidR="007279EB" w:rsidRPr="007279EB" w:rsidRDefault="007279EB" w:rsidP="007279EB">
      <w:pPr>
        <w:jc w:val="center"/>
        <w:rPr>
          <w:noProof/>
          <w:color w:val="FF0000"/>
        </w:rPr>
      </w:pPr>
    </w:p>
    <w:p w14:paraId="72CD168D" w14:textId="44338FE0" w:rsidR="007279EB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11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09235BAC" w14:textId="77777777" w:rsidR="007279EB" w:rsidRPr="00476149" w:rsidRDefault="007279EB" w:rsidP="007279EB">
      <w:pPr>
        <w:jc w:val="center"/>
        <w:rPr>
          <w:noProof/>
          <w:color w:val="FF0000"/>
        </w:rPr>
      </w:pPr>
    </w:p>
    <w:p w14:paraId="40E71622" w14:textId="70AB63C7" w:rsidR="007279EB" w:rsidRPr="00476149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Start</w:t>
      </w:r>
      <w:r w:rsidRPr="00476149">
        <w:rPr>
          <w:noProof/>
          <w:color w:val="FF0000"/>
        </w:rPr>
        <w:t xml:space="preserve">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66D9230D" w14:textId="77777777" w:rsidR="009F5E6D" w:rsidRPr="009C5807" w:rsidRDefault="009F5E6D" w:rsidP="009F5E6D">
      <w:pPr>
        <w:pStyle w:val="Heading4"/>
      </w:pPr>
      <w:r w:rsidRPr="009C5807">
        <w:t>9.8.4.1</w:t>
      </w:r>
      <w:r w:rsidRPr="009C5807">
        <w:tab/>
        <w:t>L1-SINR reporting with CSI-RS based CMR and no dedicated IMR configured</w:t>
      </w:r>
    </w:p>
    <w:p w14:paraId="33228CDB" w14:textId="77777777" w:rsidR="009F5E6D" w:rsidRPr="009C5807" w:rsidRDefault="009F5E6D" w:rsidP="009F5E6D">
      <w:pPr>
        <w:rPr>
          <w:rFonts w:eastAsia="?? ??"/>
        </w:rPr>
      </w:pPr>
      <w:r w:rsidRPr="009C5807">
        <w:rPr>
          <w:rFonts w:cs="Arial"/>
        </w:rPr>
        <w:t xml:space="preserve">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4F826CF3" w14:textId="77777777" w:rsidR="009F5E6D" w:rsidRDefault="009F5E6D" w:rsidP="009F5E6D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</w:p>
    <w:p w14:paraId="599A7361" w14:textId="77777777" w:rsidR="009F5E6D" w:rsidRPr="009C5807" w:rsidRDefault="009F5E6D" w:rsidP="009F5E6D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M,</w:t>
      </w:r>
    </w:p>
    <w:p w14:paraId="1549268F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otherwise;</w:t>
      </w:r>
    </w:p>
    <w:p w14:paraId="3258F904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1A55E9B8" w14:textId="77777777" w:rsidR="009F5E6D" w:rsidRPr="009C5807" w:rsidRDefault="009F5E6D" w:rsidP="009F5E6D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6CF3F475" w14:textId="77777777" w:rsidR="009F5E6D" w:rsidRPr="009C5807" w:rsidRDefault="009F5E6D" w:rsidP="009F5E6D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65F62AAE" w14:textId="77777777" w:rsidR="009F5E6D" w:rsidRPr="009C5807" w:rsidRDefault="009F5E6D" w:rsidP="009F5E6D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2FD050EB" w14:textId="77777777" w:rsidR="009F5E6D" w:rsidRPr="009C5807" w:rsidRDefault="009F5E6D" w:rsidP="009F5E6D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5BD1CF0" w14:textId="77777777" w:rsidR="009F5E6D" w:rsidRPr="009C5807" w:rsidRDefault="009F5E6D" w:rsidP="009F5E6D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230C0DAA" w14:textId="77777777" w:rsidR="009F5E6D" w:rsidRPr="009C5807" w:rsidRDefault="009F5E6D" w:rsidP="009F5E6D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2074EA82" w14:textId="77777777" w:rsidR="009F5E6D" w:rsidRPr="009C5807" w:rsidRDefault="009F5E6D" w:rsidP="009F5E6D">
      <w:pPr>
        <w:pStyle w:val="B2"/>
        <w:rPr>
          <w:lang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0553619" w14:textId="77777777" w:rsidR="009F5E6D" w:rsidRPr="009C5807" w:rsidRDefault="009F5E6D" w:rsidP="009F5E6D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00931C1" w14:textId="77777777" w:rsidR="009F5E6D" w:rsidRPr="009C5807" w:rsidRDefault="009F5E6D" w:rsidP="009F5E6D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1BC67655" w14:textId="77777777" w:rsidR="009F5E6D" w:rsidRPr="009C5807" w:rsidRDefault="009F5E6D" w:rsidP="009F5E6D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27B65DB7" w14:textId="77777777" w:rsidR="009F5E6D" w:rsidRPr="009C5807" w:rsidRDefault="009F5E6D" w:rsidP="009F5E6D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1A361039" w14:textId="77777777" w:rsidR="009F5E6D" w:rsidRPr="009C5807" w:rsidRDefault="009F5E6D" w:rsidP="009F5E6D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7190CE9" w14:textId="77777777" w:rsidR="009F5E6D" w:rsidRPr="009C5807" w:rsidRDefault="009F5E6D" w:rsidP="009F5E6D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071114F3" w14:textId="77777777" w:rsidR="009F5E6D" w:rsidRPr="009C5807" w:rsidRDefault="009F5E6D" w:rsidP="009F5E6D">
      <w:pPr>
        <w:rPr>
          <w:rFonts w:eastAsia="?? ??"/>
        </w:rPr>
      </w:pPr>
      <w:r w:rsidRPr="009C5807">
        <w:rPr>
          <w:rFonts w:eastAsia="?? ??"/>
        </w:rPr>
        <w:t>For the value of P in FR1,</w:t>
      </w:r>
    </w:p>
    <w:p w14:paraId="355D5AA3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596AE712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752F7ECB" w14:textId="77777777" w:rsidR="009F5E6D" w:rsidRPr="009C5807" w:rsidRDefault="009F5E6D" w:rsidP="009F5E6D">
      <w:pPr>
        <w:rPr>
          <w:rFonts w:eastAsia="?? ??"/>
        </w:rPr>
      </w:pPr>
      <w:r w:rsidRPr="009C5807">
        <w:rPr>
          <w:rFonts w:eastAsia="?? ??"/>
        </w:rPr>
        <w:t>For the value of P in FR2,</w:t>
      </w:r>
    </w:p>
    <w:p w14:paraId="3A20291C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P=1, when CSI-RS is not overlapped with measurement gap and also not overlapped with SMTC occasion.</w:t>
      </w:r>
    </w:p>
    <w:p w14:paraId="7ED5D848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6CD73C70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18367F50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P=3,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DBEE5D1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1F838740" w14:textId="77777777" w:rsidR="009F5E6D" w:rsidRPr="009C5807" w:rsidRDefault="009F5E6D" w:rsidP="009F5E6D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3E873B3" w14:textId="77777777" w:rsidR="009F5E6D" w:rsidRPr="009C5807" w:rsidRDefault="009F5E6D" w:rsidP="009F5E6D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57AB5E83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6455A22D" w14:textId="77777777" w:rsidR="009F5E6D" w:rsidRPr="009C5807" w:rsidRDefault="009F5E6D" w:rsidP="009F5E6D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443B8957" w14:textId="77777777" w:rsidR="009F5E6D" w:rsidRPr="009C5807" w:rsidRDefault="009F5E6D" w:rsidP="009F5E6D">
      <w:pPr>
        <w:pStyle w:val="B1"/>
      </w:pPr>
      <w:r w:rsidRPr="009C5807">
        <w:lastRenderedPageBreak/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3B10A526" w14:textId="77777777" w:rsidR="009F5E6D" w:rsidRPr="009C5807" w:rsidRDefault="009F5E6D" w:rsidP="009F5E6D">
      <w:r w:rsidRPr="009C5807">
        <w:t>Where:</w:t>
      </w:r>
    </w:p>
    <w:p w14:paraId="089C74C8" w14:textId="77777777" w:rsidR="009F5E6D" w:rsidRPr="009C5807" w:rsidRDefault="009F5E6D" w:rsidP="009F5E6D">
      <w:pPr>
        <w:pStyle w:val="B1"/>
      </w:pP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the configured SMTC1 period or SMTC2 period if configured.</w:t>
      </w:r>
    </w:p>
    <w:p w14:paraId="7538C531" w14:textId="1823CF20" w:rsidR="009F5E6D" w:rsidRDefault="009F5E6D" w:rsidP="009F5E6D">
      <w:pPr>
        <w:pStyle w:val="B1"/>
        <w:rPr>
          <w:ins w:id="181" w:author="Ato-MediaTek" w:date="2022-01-09T16:44:00Z"/>
        </w:rPr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30CDB64C" w14:textId="1E493052" w:rsidR="00BF5467" w:rsidRPr="009C5807" w:rsidRDefault="00BF5467">
      <w:pPr>
        <w:pStyle w:val="B1"/>
        <w:ind w:firstLine="0"/>
        <w:pPrChange w:id="182" w:author="Ato-MediaTek" w:date="2022-01-09T16:44:00Z">
          <w:pPr>
            <w:pStyle w:val="B1"/>
          </w:pPr>
        </w:pPrChange>
      </w:pPr>
      <w:ins w:id="183" w:author="Ato-MediaTek" w:date="2022-01-09T16:44:00Z">
        <w:r>
          <w:rPr>
            <w:rFonts w:hint="eastAsia"/>
          </w:rPr>
          <w:t>I</w:t>
        </w:r>
        <w:r>
          <w:t xml:space="preserve">f UE is configured with </w:t>
        </w:r>
      </w:ins>
      <w:ins w:id="184" w:author="Ato-MediaTek" w:date="2022-01-22T01:09:00Z">
        <w:r w:rsidR="00951528">
          <w:t>Pre-</w:t>
        </w:r>
      </w:ins>
      <w:ins w:id="185" w:author="Ato-MediaTek" w:date="2022-01-20T20:08:00Z">
        <w:r w:rsidR="00E378C4">
          <w:t>MG</w:t>
        </w:r>
      </w:ins>
      <w:ins w:id="186" w:author="Ato-MediaTek" w:date="2022-01-09T16:44:00Z">
        <w:r>
          <w:t>, a CSI-RS reourse</w:t>
        </w:r>
        <w:r w:rsidRPr="009C5807">
          <w:t xml:space="preserve"> </w:t>
        </w:r>
        <w:r>
          <w:t>or an SMTC</w:t>
        </w:r>
        <w:r w:rsidRPr="002B0FCA">
          <w:t xml:space="preserve"> </w:t>
        </w:r>
        <w:r w:rsidRPr="009C5807">
          <w:t>occasion</w:t>
        </w:r>
        <w:r>
          <w:t xml:space="preserve"> is only considered to be overlapped by the </w:t>
        </w:r>
      </w:ins>
      <w:ins w:id="187" w:author="Ato-MediaTek" w:date="2022-01-22T01:09:00Z">
        <w:r w:rsidR="00951528">
          <w:t>Pre-</w:t>
        </w:r>
      </w:ins>
      <w:ins w:id="188" w:author="Ato-MediaTek" w:date="2022-01-20T20:08:00Z">
        <w:r w:rsidR="00E378C4">
          <w:t>MG</w:t>
        </w:r>
      </w:ins>
      <w:ins w:id="189" w:author="Ato-MediaTek" w:date="2022-01-09T16:44:00Z">
        <w:r>
          <w:t xml:space="preserve"> if the </w:t>
        </w:r>
      </w:ins>
      <w:ins w:id="190" w:author="Ato-MediaTek" w:date="2022-01-22T01:09:00Z">
        <w:r w:rsidR="00951528">
          <w:t>Pre-</w:t>
        </w:r>
      </w:ins>
      <w:ins w:id="191" w:author="Ato-MediaTek" w:date="2022-01-20T20:08:00Z">
        <w:r w:rsidR="00E378C4">
          <w:t>MG</w:t>
        </w:r>
      </w:ins>
      <w:ins w:id="192" w:author="Ato-MediaTek" w:date="2022-01-09T16:44:00Z">
        <w:r>
          <w:t xml:space="preserve"> is activated.</w:t>
        </w:r>
      </w:ins>
    </w:p>
    <w:p w14:paraId="6A0F4CE3" w14:textId="069FBF2B" w:rsidR="00103A82" w:rsidRPr="009C5807" w:rsidRDefault="009F5E6D" w:rsidP="009F5E6D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604EAD88" w14:textId="77777777" w:rsidR="009F5E6D" w:rsidRPr="009C5807" w:rsidRDefault="009F5E6D" w:rsidP="009F5E6D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45641EA9" w14:textId="77777777" w:rsidR="009F5E6D" w:rsidRPr="009C5807" w:rsidRDefault="009F5E6D" w:rsidP="009F5E6D">
      <w:r w:rsidRPr="009C5807">
        <w:t>Longer evaluation period would be expected if the combination of CSI-RS, SMTC occasion and measurement gap configurations does not meet pervious conditions.</w:t>
      </w:r>
    </w:p>
    <w:p w14:paraId="2CF91495" w14:textId="77777777" w:rsidR="009F5E6D" w:rsidRPr="009C5807" w:rsidRDefault="009F5E6D" w:rsidP="009F5E6D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F5E6D" w:rsidRPr="009C5807" w14:paraId="33E31F6C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7423" w14:textId="77777777" w:rsidR="009F5E6D" w:rsidRPr="009C5807" w:rsidRDefault="009F5E6D" w:rsidP="002B0FC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6504" w14:textId="77777777" w:rsidR="009F5E6D" w:rsidRPr="009C5807" w:rsidRDefault="009F5E6D" w:rsidP="002B0FC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9F5E6D" w:rsidRPr="00C14182" w14:paraId="65682BE2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4B53" w14:textId="77777777" w:rsidR="009F5E6D" w:rsidRPr="009C5807" w:rsidRDefault="009F5E6D" w:rsidP="002B0FC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87DE" w14:textId="77777777" w:rsidR="009F5E6D" w:rsidRPr="007C55F6" w:rsidRDefault="009F5E6D" w:rsidP="002B0FC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9F5E6D" w:rsidRPr="00C14182" w14:paraId="2930B988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6DF1" w14:textId="77777777" w:rsidR="009F5E6D" w:rsidRPr="009C5807" w:rsidRDefault="009F5E6D" w:rsidP="002B0FC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A586" w14:textId="77777777" w:rsidR="009F5E6D" w:rsidRPr="007C55F6" w:rsidRDefault="009F5E6D" w:rsidP="002B0FC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9F5E6D" w:rsidRPr="009C5807" w14:paraId="413DAA65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648E" w14:textId="77777777" w:rsidR="009F5E6D" w:rsidRPr="009C5807" w:rsidRDefault="009F5E6D" w:rsidP="002B0FC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86BC" w14:textId="77777777" w:rsidR="009F5E6D" w:rsidRPr="009C5807" w:rsidRDefault="009F5E6D" w:rsidP="002B0FCA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9F5E6D" w:rsidRPr="009C5807" w14:paraId="41355E00" w14:textId="77777777" w:rsidTr="002B0FC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C532" w14:textId="77777777" w:rsidR="009F5E6D" w:rsidRPr="009C5807" w:rsidRDefault="009F5E6D" w:rsidP="002B0FC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32A00D92" w14:textId="77777777" w:rsidR="009F5E6D" w:rsidRPr="009C5807" w:rsidRDefault="009F5E6D" w:rsidP="002B0FCA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3763F62D" w14:textId="77777777" w:rsidR="009F5E6D" w:rsidRPr="009C5807" w:rsidRDefault="009F5E6D" w:rsidP="009F5E6D">
      <w:pPr>
        <w:rPr>
          <w:rFonts w:eastAsia="?? ??"/>
        </w:rPr>
      </w:pPr>
    </w:p>
    <w:p w14:paraId="10E7DD77" w14:textId="77777777" w:rsidR="009F5E6D" w:rsidRPr="009C5807" w:rsidRDefault="009F5E6D" w:rsidP="009F5E6D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F5E6D" w:rsidRPr="009C5807" w14:paraId="4C3B27A0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CBCA" w14:textId="77777777" w:rsidR="009F5E6D" w:rsidRPr="009C5807" w:rsidRDefault="009F5E6D" w:rsidP="002B0FCA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C8A4" w14:textId="77777777" w:rsidR="009F5E6D" w:rsidRPr="009C5807" w:rsidRDefault="009F5E6D" w:rsidP="002B0FCA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9F5E6D" w:rsidRPr="00C14182" w14:paraId="48B15FF6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FC1F" w14:textId="77777777" w:rsidR="009F5E6D" w:rsidRPr="009C5807" w:rsidRDefault="009F5E6D" w:rsidP="002B0FCA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E052" w14:textId="77777777" w:rsidR="009F5E6D" w:rsidRPr="007C55F6" w:rsidRDefault="009F5E6D" w:rsidP="002B0FC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ceil(M*P*N)*T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9F5E6D" w:rsidRPr="00C14182" w14:paraId="5848753A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46B8" w14:textId="77777777" w:rsidR="009F5E6D" w:rsidRPr="009C5807" w:rsidRDefault="009F5E6D" w:rsidP="002B0FCA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DF54" w14:textId="77777777" w:rsidR="009F5E6D" w:rsidRPr="007C55F6" w:rsidRDefault="009F5E6D" w:rsidP="002B0FC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r w:rsidRPr="007C55F6">
              <w:rPr>
                <w:rFonts w:cs="v4.2.0"/>
                <w:lang w:val="fr-FR"/>
              </w:rPr>
              <w:t>, ceil(1.5*M*P*N)*max(T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9F5E6D" w:rsidRPr="00C14182" w14:paraId="542B6998" w14:textId="77777777" w:rsidTr="002B0FCA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187F" w14:textId="77777777" w:rsidR="009F5E6D" w:rsidRPr="009C5807" w:rsidRDefault="009F5E6D" w:rsidP="002B0FCA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A597" w14:textId="77777777" w:rsidR="009F5E6D" w:rsidRPr="007C55F6" w:rsidRDefault="009F5E6D" w:rsidP="002B0FCA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ceil(M*P*N)*T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9F5E6D" w:rsidRPr="009C5807" w14:paraId="2686A067" w14:textId="77777777" w:rsidTr="002B0FCA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E0F6" w14:textId="77777777" w:rsidR="009F5E6D" w:rsidRPr="009C5807" w:rsidRDefault="009F5E6D" w:rsidP="002B0FCA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3E88F0B2" w14:textId="77777777" w:rsidR="009F5E6D" w:rsidRPr="009C5807" w:rsidRDefault="009F5E6D" w:rsidP="002B0FCA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7C48FA61" w14:textId="77777777" w:rsidR="007279EB" w:rsidRPr="009F5E6D" w:rsidRDefault="007279EB" w:rsidP="007279EB">
      <w:pPr>
        <w:jc w:val="center"/>
        <w:rPr>
          <w:noProof/>
          <w:color w:val="FF0000"/>
        </w:rPr>
      </w:pPr>
    </w:p>
    <w:p w14:paraId="16BA47E3" w14:textId="3AA84650" w:rsidR="007279EB" w:rsidRPr="00476149" w:rsidRDefault="007279EB" w:rsidP="007279EB">
      <w:pPr>
        <w:jc w:val="center"/>
        <w:rPr>
          <w:noProof/>
          <w:color w:val="FF0000"/>
        </w:rPr>
      </w:pPr>
      <w:r w:rsidRPr="00476149">
        <w:rPr>
          <w:rFonts w:hint="eastAsia"/>
          <w:noProof/>
          <w:color w:val="FF0000"/>
        </w:rPr>
        <w:t>&lt;</w:t>
      </w:r>
      <w:r w:rsidRPr="00476149">
        <w:rPr>
          <w:noProof/>
          <w:color w:val="FF0000"/>
        </w:rPr>
        <w:t xml:space="preserve">End of </w:t>
      </w:r>
      <w:r>
        <w:rPr>
          <w:noProof/>
          <w:color w:val="FF0000"/>
        </w:rPr>
        <w:t>12</w:t>
      </w:r>
      <w:r w:rsidRPr="00476149">
        <w:rPr>
          <w:noProof/>
          <w:color w:val="FF0000"/>
          <w:vertAlign w:val="superscript"/>
        </w:rPr>
        <w:t>th</w:t>
      </w:r>
      <w:r w:rsidRPr="00476149">
        <w:rPr>
          <w:noProof/>
          <w:color w:val="FF0000"/>
        </w:rPr>
        <w:t xml:space="preserve"> change&gt;</w:t>
      </w:r>
    </w:p>
    <w:p w14:paraId="15C7B580" w14:textId="036491A1" w:rsidR="007279EB" w:rsidRPr="007279EB" w:rsidRDefault="007279EB" w:rsidP="007279EB">
      <w:pPr>
        <w:jc w:val="center"/>
        <w:rPr>
          <w:noProof/>
          <w:color w:val="FF0000"/>
        </w:rPr>
      </w:pPr>
    </w:p>
    <w:p w14:paraId="214E2627" w14:textId="77777777" w:rsidR="00476149" w:rsidRPr="00476149" w:rsidRDefault="00476149" w:rsidP="00FE11DE">
      <w:pPr>
        <w:jc w:val="center"/>
        <w:rPr>
          <w:noProof/>
        </w:rPr>
      </w:pPr>
    </w:p>
    <w:p w14:paraId="41E0B315" w14:textId="77777777" w:rsidR="00FE11DE" w:rsidRDefault="00FE11DE" w:rsidP="00FE11DE">
      <w:pPr>
        <w:jc w:val="center"/>
        <w:rPr>
          <w:noProof/>
        </w:rPr>
      </w:pPr>
    </w:p>
    <w:sectPr w:rsidR="00FE11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1CD85" w14:textId="77777777" w:rsidR="009E47CB" w:rsidRDefault="009E47CB">
      <w:r>
        <w:separator/>
      </w:r>
    </w:p>
  </w:endnote>
  <w:endnote w:type="continuationSeparator" w:id="0">
    <w:p w14:paraId="7029D1BA" w14:textId="77777777" w:rsidR="009E47CB" w:rsidRDefault="009E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08957" w14:textId="77777777" w:rsidR="001E3A2A" w:rsidRDefault="001E3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E611E" w14:textId="77777777" w:rsidR="001E3A2A" w:rsidRDefault="001E3A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F4255" w14:textId="77777777" w:rsidR="001E3A2A" w:rsidRDefault="001E3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DC00C" w14:textId="77777777" w:rsidR="009E47CB" w:rsidRDefault="009E47CB">
      <w:r>
        <w:separator/>
      </w:r>
    </w:p>
  </w:footnote>
  <w:footnote w:type="continuationSeparator" w:id="0">
    <w:p w14:paraId="2387F96A" w14:textId="77777777" w:rsidR="009E47CB" w:rsidRDefault="009E4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B0FCA" w:rsidRDefault="002B0F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D41CA" w14:textId="77777777" w:rsidR="001E3A2A" w:rsidRDefault="001E3A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66BCC" w14:textId="77777777" w:rsidR="001E3A2A" w:rsidRDefault="001E3A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B0FCA" w:rsidRDefault="002B0FC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B0FCA" w:rsidRDefault="002B0FC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B0FCA" w:rsidRDefault="002B0F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D0"/>
    <w:rsid w:val="00022E4A"/>
    <w:rsid w:val="000A6394"/>
    <w:rsid w:val="000B7FED"/>
    <w:rsid w:val="000C038A"/>
    <w:rsid w:val="000C6598"/>
    <w:rsid w:val="000D0DFC"/>
    <w:rsid w:val="000D44B3"/>
    <w:rsid w:val="00103A82"/>
    <w:rsid w:val="00145D43"/>
    <w:rsid w:val="001800D7"/>
    <w:rsid w:val="00192C46"/>
    <w:rsid w:val="001A08B3"/>
    <w:rsid w:val="001A7B60"/>
    <w:rsid w:val="001B52F0"/>
    <w:rsid w:val="001B7A65"/>
    <w:rsid w:val="001D0C5B"/>
    <w:rsid w:val="001E2FBA"/>
    <w:rsid w:val="001E3A2A"/>
    <w:rsid w:val="001E41F3"/>
    <w:rsid w:val="001F49DE"/>
    <w:rsid w:val="002262FB"/>
    <w:rsid w:val="0026004D"/>
    <w:rsid w:val="002640DD"/>
    <w:rsid w:val="00275D12"/>
    <w:rsid w:val="00284FEB"/>
    <w:rsid w:val="002860C4"/>
    <w:rsid w:val="002B0FCA"/>
    <w:rsid w:val="002B5741"/>
    <w:rsid w:val="002C5F81"/>
    <w:rsid w:val="002E472E"/>
    <w:rsid w:val="00305409"/>
    <w:rsid w:val="003446AF"/>
    <w:rsid w:val="003609EF"/>
    <w:rsid w:val="0036231A"/>
    <w:rsid w:val="00374DD4"/>
    <w:rsid w:val="003E1A36"/>
    <w:rsid w:val="003F3BE9"/>
    <w:rsid w:val="00410371"/>
    <w:rsid w:val="004242F1"/>
    <w:rsid w:val="00476149"/>
    <w:rsid w:val="004A721B"/>
    <w:rsid w:val="004B75B7"/>
    <w:rsid w:val="0051580D"/>
    <w:rsid w:val="00547111"/>
    <w:rsid w:val="00592D74"/>
    <w:rsid w:val="005E2C44"/>
    <w:rsid w:val="005F6E44"/>
    <w:rsid w:val="00621188"/>
    <w:rsid w:val="006257ED"/>
    <w:rsid w:val="00665C47"/>
    <w:rsid w:val="006707CC"/>
    <w:rsid w:val="00695808"/>
    <w:rsid w:val="006B46FB"/>
    <w:rsid w:val="006D7502"/>
    <w:rsid w:val="006E21FB"/>
    <w:rsid w:val="007176FF"/>
    <w:rsid w:val="007279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528"/>
    <w:rsid w:val="009777D9"/>
    <w:rsid w:val="00991B88"/>
    <w:rsid w:val="009A3026"/>
    <w:rsid w:val="009A5753"/>
    <w:rsid w:val="009A579D"/>
    <w:rsid w:val="009B3C42"/>
    <w:rsid w:val="009E3297"/>
    <w:rsid w:val="009E47CB"/>
    <w:rsid w:val="009F5E6D"/>
    <w:rsid w:val="009F734F"/>
    <w:rsid w:val="00A246B6"/>
    <w:rsid w:val="00A34930"/>
    <w:rsid w:val="00A47E70"/>
    <w:rsid w:val="00A50CF0"/>
    <w:rsid w:val="00A7671C"/>
    <w:rsid w:val="00AA2CBC"/>
    <w:rsid w:val="00AC5820"/>
    <w:rsid w:val="00AD1CD8"/>
    <w:rsid w:val="00B258BB"/>
    <w:rsid w:val="00B61697"/>
    <w:rsid w:val="00B67B97"/>
    <w:rsid w:val="00B968C8"/>
    <w:rsid w:val="00BA3EC5"/>
    <w:rsid w:val="00BA51D9"/>
    <w:rsid w:val="00BB5DFC"/>
    <w:rsid w:val="00BD279D"/>
    <w:rsid w:val="00BD467B"/>
    <w:rsid w:val="00BD6BB8"/>
    <w:rsid w:val="00BF5467"/>
    <w:rsid w:val="00C2563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6A8"/>
    <w:rsid w:val="00D95DA6"/>
    <w:rsid w:val="00DE34CF"/>
    <w:rsid w:val="00E07161"/>
    <w:rsid w:val="00E13F3D"/>
    <w:rsid w:val="00E34898"/>
    <w:rsid w:val="00E378C4"/>
    <w:rsid w:val="00EB09B7"/>
    <w:rsid w:val="00ED3C81"/>
    <w:rsid w:val="00EE7D7C"/>
    <w:rsid w:val="00F25D98"/>
    <w:rsid w:val="00F300FB"/>
    <w:rsid w:val="00FB6386"/>
    <w:rsid w:val="00FE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761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614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761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614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7614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7614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476149"/>
  </w:style>
  <w:style w:type="character" w:customStyle="1" w:styleId="NOChar">
    <w:name w:val="NO Char"/>
    <w:link w:val="NO"/>
    <w:qFormat/>
    <w:rsid w:val="004761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36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24</Pages>
  <Words>10385</Words>
  <Characters>59201</Characters>
  <Application>Microsoft Office Word</Application>
  <DocSecurity>0</DocSecurity>
  <Lines>493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27</cp:revision>
  <cp:lastPrinted>1899-12-31T23:00:00Z</cp:lastPrinted>
  <dcterms:created xsi:type="dcterms:W3CDTF">2020-02-03T08:32:00Z</dcterms:created>
  <dcterms:modified xsi:type="dcterms:W3CDTF">2022-01-24T14:29:00Z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